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85667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5EC50E22" w14:textId="46952F3D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332CA3" w:rsidRPr="003A4F6F">
        <w:rPr>
          <w:color w:val="808080" w:themeColor="background1" w:themeShade="80"/>
          <w:sz w:val="24"/>
        </w:rPr>
        <w:t>7</w:t>
      </w:r>
      <w:r w:rsidR="00D73CC8">
        <w:rPr>
          <w:color w:val="808080" w:themeColor="background1" w:themeShade="80"/>
          <w:sz w:val="24"/>
        </w:rPr>
        <w:t>6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1825EE">
        <w:rPr>
          <w:color w:val="808080" w:themeColor="background1" w:themeShade="80"/>
          <w:sz w:val="24"/>
          <w:szCs w:val="24"/>
        </w:rPr>
        <w:t>15</w:t>
      </w:r>
      <w:r w:rsidR="001825EE">
        <w:rPr>
          <w:color w:val="808080" w:themeColor="background1" w:themeShade="80"/>
          <w:sz w:val="24"/>
          <w:szCs w:val="24"/>
        </w:rPr>
        <w:t>4813</w:t>
      </w:r>
    </w:p>
    <w:p w14:paraId="33BC810F" w14:textId="77777777" w:rsidR="00D73CC8" w:rsidRDefault="00D73CC8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Beijing, China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 xml:space="preserve">24 </w:t>
      </w:r>
      <w:r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28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August,</w:t>
      </w:r>
      <w:r w:rsidRPr="003A4F6F">
        <w:rPr>
          <w:color w:val="808080" w:themeColor="background1" w:themeShade="80"/>
          <w:sz w:val="24"/>
        </w:rPr>
        <w:t xml:space="preserve"> 2015</w:t>
      </w:r>
    </w:p>
    <w:p w14:paraId="6FFAB853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E22C778" w14:textId="4066A37B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05D611D0" w14:textId="7EC1057B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511EC9" w:rsidRPr="0051276B">
        <w:rPr>
          <w:rFonts w:ascii="Arial" w:hAnsi="Arial" w:cs="Arial"/>
          <w:sz w:val="24"/>
          <w:szCs w:val="24"/>
          <w:lang w:val="en-US"/>
        </w:rPr>
        <w:t>TP for TR36.871</w:t>
      </w:r>
      <w:r w:rsidR="00511EC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11EC9">
        <w:rPr>
          <w:rFonts w:ascii="Arial" w:hAnsi="Arial" w:cs="Arial"/>
          <w:sz w:val="24"/>
          <w:szCs w:val="24"/>
          <w:lang w:val="en-US"/>
        </w:rPr>
        <w:t xml:space="preserve">to support </w:t>
      </w:r>
      <w:r w:rsidR="001825EE">
        <w:rPr>
          <w:rFonts w:ascii="Arial" w:hAnsi="Arial" w:cs="Arial"/>
          <w:sz w:val="24"/>
          <w:szCs w:val="24"/>
          <w:lang w:val="en-US"/>
        </w:rPr>
        <w:t xml:space="preserve">REG3 </w:t>
      </w:r>
      <w:r w:rsidR="00511EC9">
        <w:rPr>
          <w:rFonts w:ascii="Arial" w:hAnsi="Arial" w:cs="Arial"/>
          <w:sz w:val="24"/>
          <w:szCs w:val="24"/>
          <w:lang w:val="en-US"/>
        </w:rPr>
        <w:t xml:space="preserve">harmonisation </w:t>
      </w:r>
      <w:bookmarkStart w:id="13" w:name="_GoBack"/>
      <w:bookmarkEnd w:id="13"/>
    </w:p>
    <w:p w14:paraId="24F28D60" w14:textId="0593464B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096A7F" w:rsidRPr="00096A7F">
        <w:rPr>
          <w:rFonts w:ascii="Arial" w:hAnsi="Arial" w:cs="Arial"/>
          <w:sz w:val="24"/>
          <w:szCs w:val="24"/>
          <w:lang w:val="en-US"/>
        </w:rPr>
        <w:t>FS_LTE_1980_2170_Korea</w:t>
      </w:r>
    </w:p>
    <w:p w14:paraId="00761F26" w14:textId="0AB846EE" w:rsidR="00624C4C" w:rsidRPr="00553EE9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553EE9" w:rsidRPr="00553EE9">
        <w:rPr>
          <w:rFonts w:ascii="Arial" w:hAnsi="Arial" w:cs="Arial"/>
          <w:sz w:val="24"/>
          <w:szCs w:val="24"/>
          <w:lang w:val="en-US"/>
        </w:rPr>
        <w:t>9.1</w:t>
      </w:r>
    </w:p>
    <w:p w14:paraId="4E95B7D3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60B9EB00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011C8C9C" w14:textId="73B35E4A" w:rsidR="00076202" w:rsidRDefault="003A4F6F" w:rsidP="00076202">
      <w:pPr>
        <w:pStyle w:val="Heading2"/>
        <w:rPr>
          <w:b/>
          <w:sz w:val="28"/>
          <w:szCs w:val="28"/>
          <w:lang w:val="en-US"/>
        </w:rPr>
      </w:pPr>
      <w:r w:rsidRPr="003A4F6F">
        <w:rPr>
          <w:b/>
          <w:sz w:val="28"/>
          <w:szCs w:val="28"/>
          <w:lang w:val="en-US"/>
        </w:rPr>
        <w:t>Abstract</w:t>
      </w:r>
      <w:r>
        <w:rPr>
          <w:b/>
          <w:sz w:val="28"/>
          <w:szCs w:val="28"/>
          <w:lang w:val="en-US"/>
        </w:rPr>
        <w:t xml:space="preserve"> </w:t>
      </w:r>
    </w:p>
    <w:p w14:paraId="770A968B" w14:textId="121EFB0A" w:rsidR="002F3F6C" w:rsidRDefault="001344C8" w:rsidP="00FE059C">
      <w:pPr>
        <w:tabs>
          <w:tab w:val="left" w:pos="-142"/>
        </w:tabs>
        <w:jc w:val="both"/>
        <w:rPr>
          <w:lang w:val="en-US"/>
        </w:rPr>
      </w:pPr>
      <w:r w:rsidRPr="00A759D5">
        <w:rPr>
          <w:lang w:val="en-US"/>
        </w:rPr>
        <w:t xml:space="preserve">This </w:t>
      </w:r>
      <w:r w:rsidR="002F3F6C" w:rsidRPr="00A759D5">
        <w:rPr>
          <w:lang w:val="en-US"/>
        </w:rPr>
        <w:t xml:space="preserve">document </w:t>
      </w:r>
      <w:r w:rsidR="002F3F6C">
        <w:rPr>
          <w:lang w:val="en-US"/>
        </w:rPr>
        <w:t xml:space="preserve">looks how </w:t>
      </w:r>
      <w:r w:rsidR="00194F6A">
        <w:rPr>
          <w:lang w:val="en-US"/>
        </w:rPr>
        <w:t xml:space="preserve">the work can be progressed to address the </w:t>
      </w:r>
      <w:r w:rsidR="002F3F6C">
        <w:rPr>
          <w:lang w:val="en-US"/>
        </w:rPr>
        <w:t>potential harmonisation between Region 1 and Region 3 for B65</w:t>
      </w:r>
      <w:r w:rsidR="001B005B">
        <w:rPr>
          <w:lang w:val="en-US"/>
        </w:rPr>
        <w:t xml:space="preserve">. </w:t>
      </w:r>
      <w:r w:rsidR="00096A7F">
        <w:rPr>
          <w:lang w:val="en-US"/>
        </w:rPr>
        <w:t xml:space="preserve"> This provides a TP for the new Annex A1</w:t>
      </w:r>
    </w:p>
    <w:p w14:paraId="4610C648" w14:textId="77777777" w:rsidR="002F3F6C" w:rsidRDefault="002F3F6C" w:rsidP="002F3F6C">
      <w:pPr>
        <w:pStyle w:val="Heading2"/>
        <w:numPr>
          <w:ilvl w:val="0"/>
          <w:numId w:val="3"/>
        </w:numPr>
        <w:ind w:left="570"/>
        <w:rPr>
          <w:b/>
          <w:sz w:val="28"/>
          <w:szCs w:val="28"/>
          <w:lang w:val="en-US"/>
        </w:rPr>
      </w:pPr>
      <w:bookmarkStart w:id="14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b/>
          <w:sz w:val="28"/>
          <w:szCs w:val="28"/>
          <w:lang w:val="en-US"/>
        </w:rPr>
        <w:t>Background</w:t>
      </w:r>
    </w:p>
    <w:p w14:paraId="0C93A15C" w14:textId="1200ED46" w:rsidR="002F3F6C" w:rsidRDefault="002F3F6C" w:rsidP="002F3F6C">
      <w:pPr>
        <w:jc w:val="both"/>
        <w:rPr>
          <w:lang w:val="en-US"/>
        </w:rPr>
      </w:pPr>
      <w:r>
        <w:rPr>
          <w:lang w:val="en-US"/>
        </w:rPr>
        <w:t xml:space="preserve">Currently there are two tracks being considered for </w:t>
      </w:r>
      <w:r w:rsidR="00D4608A">
        <w:rPr>
          <w:lang w:val="en-US"/>
        </w:rPr>
        <w:t xml:space="preserve">the </w:t>
      </w:r>
      <w:r>
        <w:rPr>
          <w:lang w:val="en-US"/>
        </w:rPr>
        <w:t xml:space="preserve">1980-2010MHz paired with 2170-2200MHz </w:t>
      </w:r>
      <w:r w:rsidR="00D4608A">
        <w:rPr>
          <w:lang w:val="en-US"/>
        </w:rPr>
        <w:t>band (B65)</w:t>
      </w:r>
    </w:p>
    <w:p w14:paraId="16A1FACD" w14:textId="454E3EAE" w:rsidR="002F3F6C" w:rsidRPr="00343424" w:rsidRDefault="002F3F6C" w:rsidP="001E0324">
      <w:pPr>
        <w:pStyle w:val="ListParagraph"/>
        <w:numPr>
          <w:ilvl w:val="0"/>
          <w:numId w:val="10"/>
        </w:numPr>
        <w:ind w:left="567" w:hanging="283"/>
        <w:jc w:val="both"/>
        <w:rPr>
          <w:lang w:val="en-US"/>
        </w:rPr>
      </w:pPr>
      <w:r>
        <w:rPr>
          <w:lang w:val="en-US"/>
        </w:rPr>
        <w:t>LTE_1980_2170_REG1 which is Release 13 work item</w:t>
      </w:r>
      <w:r w:rsidR="00E74C10">
        <w:rPr>
          <w:lang w:val="en-US"/>
        </w:rPr>
        <w:t xml:space="preserve"> [1] </w:t>
      </w:r>
      <w:r w:rsidR="00956796">
        <w:rPr>
          <w:lang w:val="en-US"/>
        </w:rPr>
        <w:t xml:space="preserve">with a completion date of </w:t>
      </w:r>
      <w:r w:rsidR="00956796">
        <w:t>Dec 2015</w:t>
      </w:r>
    </w:p>
    <w:p w14:paraId="6B7C69C7" w14:textId="02312003" w:rsidR="00E74C10" w:rsidRPr="00956796" w:rsidRDefault="002F3F6C" w:rsidP="001E0324">
      <w:pPr>
        <w:pStyle w:val="ListParagraph"/>
        <w:numPr>
          <w:ilvl w:val="0"/>
          <w:numId w:val="10"/>
        </w:numPr>
        <w:ind w:left="567" w:hanging="283"/>
        <w:jc w:val="both"/>
      </w:pPr>
      <w:r>
        <w:rPr>
          <w:lang w:val="en-US"/>
        </w:rPr>
        <w:t xml:space="preserve">FS_LTE_1980_2170_Korea which </w:t>
      </w:r>
      <w:r w:rsidR="006A122F">
        <w:rPr>
          <w:lang w:val="en-US"/>
        </w:rPr>
        <w:t xml:space="preserve">is a Region 2 </w:t>
      </w:r>
      <w:r>
        <w:rPr>
          <w:lang w:val="en-US"/>
        </w:rPr>
        <w:t>Study item [2]</w:t>
      </w:r>
      <w:r w:rsidRPr="002F3F6C">
        <w:rPr>
          <w:lang w:val="en-US"/>
        </w:rPr>
        <w:t xml:space="preserve"> </w:t>
      </w:r>
      <w:r w:rsidR="00956796">
        <w:rPr>
          <w:lang w:val="en-US"/>
        </w:rPr>
        <w:t xml:space="preserve">with a completion date of </w:t>
      </w:r>
      <w:r w:rsidR="001E0324">
        <w:rPr>
          <w:lang w:val="en-US"/>
        </w:rPr>
        <w:t xml:space="preserve">xxxx </w:t>
      </w:r>
    </w:p>
    <w:p w14:paraId="5871D93C" w14:textId="77777777" w:rsidR="00956796" w:rsidRPr="002F3F6C" w:rsidRDefault="00956796" w:rsidP="00956796">
      <w:pPr>
        <w:jc w:val="both"/>
      </w:pPr>
      <w:r w:rsidRPr="002F3F6C">
        <w:t xml:space="preserve">In </w:t>
      </w:r>
      <w:r>
        <w:t xml:space="preserve">[2] the following way forward was agreed; </w:t>
      </w:r>
    </w:p>
    <w:p w14:paraId="22A7BF38" w14:textId="77777777" w:rsidR="00956796" w:rsidRDefault="00956796" w:rsidP="00956796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lang w:val="en-US"/>
        </w:rPr>
      </w:pPr>
      <w:r w:rsidRPr="00D20364">
        <w:rPr>
          <w:lang w:val="en-US"/>
        </w:rPr>
        <w:t xml:space="preserve">The agenda item for LTE_1980_2170_REG1 </w:t>
      </w:r>
      <w:r>
        <w:rPr>
          <w:lang w:val="en-US"/>
        </w:rPr>
        <w:t xml:space="preserve">work item </w:t>
      </w:r>
      <w:r w:rsidRPr="00D20364">
        <w:rPr>
          <w:lang w:val="en-US"/>
        </w:rPr>
        <w:t>should only include Region 1 issues, particularly co-existence with 3GPP services in the adjacent bands. This work would be captured in TR36.872</w:t>
      </w:r>
    </w:p>
    <w:p w14:paraId="5B2BFB04" w14:textId="10805102" w:rsidR="00956796" w:rsidRDefault="00956796" w:rsidP="00956796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lang w:val="en-US"/>
        </w:rPr>
      </w:pPr>
      <w:r w:rsidRPr="00E74C10">
        <w:rPr>
          <w:lang w:val="en-US"/>
        </w:rPr>
        <w:t xml:space="preserve">The agenda item for FS_LTE_1980_2170_Korea </w:t>
      </w:r>
      <w:r>
        <w:rPr>
          <w:lang w:val="en-US"/>
        </w:rPr>
        <w:t xml:space="preserve">Study item </w:t>
      </w:r>
      <w:r w:rsidRPr="00E74C10">
        <w:rPr>
          <w:lang w:val="en-US"/>
        </w:rPr>
        <w:t xml:space="preserve">should be used to cover Region 3 </w:t>
      </w:r>
      <w:r>
        <w:rPr>
          <w:lang w:val="en-US"/>
        </w:rPr>
        <w:t xml:space="preserve">issues </w:t>
      </w:r>
      <w:r w:rsidRPr="00E74C10">
        <w:rPr>
          <w:lang w:val="en-US"/>
        </w:rPr>
        <w:t>and address only co-existence below t</w:t>
      </w:r>
      <w:r w:rsidR="0077366D">
        <w:rPr>
          <w:lang w:val="en-US"/>
        </w:rPr>
        <w:t xml:space="preserve">he operating band (i.e. </w:t>
      </w:r>
      <w:r w:rsidRPr="00E74C10">
        <w:rPr>
          <w:lang w:val="en-US"/>
        </w:rPr>
        <w:t>PHS/B3</w:t>
      </w:r>
      <w:r>
        <w:rPr>
          <w:lang w:val="en-US"/>
        </w:rPr>
        <w:t>9</w:t>
      </w:r>
      <w:r w:rsidRPr="00E74C10">
        <w:rPr>
          <w:lang w:val="en-US"/>
        </w:rPr>
        <w:t>) and above the operating band (i.e. B34). Any agreement or proposal for Region 3 should be maintained in the existing study item report</w:t>
      </w:r>
      <w:r w:rsidR="00096A7F">
        <w:rPr>
          <w:lang w:val="en-US"/>
        </w:rPr>
        <w:t xml:space="preserve"> TR36.871 in the new Annex A1</w:t>
      </w:r>
    </w:p>
    <w:p w14:paraId="5300753F" w14:textId="77A4DBB8" w:rsidR="00096A7F" w:rsidRPr="00096A7F" w:rsidRDefault="00096A7F" w:rsidP="00096A7F">
      <w:pPr>
        <w:tabs>
          <w:tab w:val="left" w:pos="-142"/>
        </w:tabs>
        <w:jc w:val="both"/>
        <w:rPr>
          <w:lang w:val="en-US"/>
        </w:rPr>
      </w:pPr>
      <w:r>
        <w:rPr>
          <w:lang w:val="en-US"/>
        </w:rPr>
        <w:t>This document provide a TP for the new Annex A1</w:t>
      </w:r>
    </w:p>
    <w:p w14:paraId="7F13C259" w14:textId="4B3E938B" w:rsidR="002F3F6C" w:rsidRPr="000C582D" w:rsidRDefault="000C582D" w:rsidP="000C582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77366D">
        <w:rPr>
          <w:rFonts w:ascii="Arial" w:hAnsi="Arial" w:cs="Arial"/>
          <w:b/>
          <w:sz w:val="28"/>
          <w:szCs w:val="28"/>
        </w:rPr>
        <w:t>2</w:t>
      </w:r>
      <w:r w:rsidRPr="000C582D">
        <w:rPr>
          <w:rFonts w:ascii="Arial" w:hAnsi="Arial" w:cs="Arial"/>
          <w:sz w:val="28"/>
          <w:szCs w:val="28"/>
        </w:rPr>
        <w:tab/>
      </w:r>
      <w:r w:rsidR="001B005B" w:rsidRPr="000C582D">
        <w:rPr>
          <w:rFonts w:ascii="Arial" w:hAnsi="Arial" w:cs="Arial"/>
          <w:sz w:val="28"/>
          <w:szCs w:val="28"/>
        </w:rPr>
        <w:t xml:space="preserve"> </w:t>
      </w:r>
      <w:r w:rsidR="002F3F6C" w:rsidRPr="000C582D">
        <w:rPr>
          <w:rFonts w:ascii="Arial" w:hAnsi="Arial" w:cs="Arial"/>
          <w:b/>
          <w:sz w:val="28"/>
          <w:szCs w:val="28"/>
          <w:lang w:val="en-US"/>
        </w:rPr>
        <w:t>Discussion</w:t>
      </w:r>
    </w:p>
    <w:p w14:paraId="11E6DFDF" w14:textId="25AA8A31" w:rsidR="00F53C00" w:rsidRDefault="00956796" w:rsidP="00F83EDA">
      <w:pPr>
        <w:tabs>
          <w:tab w:val="left" w:pos="-142"/>
        </w:tabs>
        <w:jc w:val="both"/>
        <w:rPr>
          <w:lang w:val="en-US"/>
        </w:rPr>
      </w:pPr>
      <w:r>
        <w:rPr>
          <w:lang w:val="en-US"/>
        </w:rPr>
        <w:t xml:space="preserve">Since </w:t>
      </w:r>
      <w:r w:rsidR="00F83EDA" w:rsidRPr="00E74C10">
        <w:rPr>
          <w:lang w:val="en-US"/>
        </w:rPr>
        <w:t xml:space="preserve">FS_LTE_1980_2170_Korea </w:t>
      </w:r>
      <w:r w:rsidR="00194F6A">
        <w:rPr>
          <w:lang w:val="en-US"/>
        </w:rPr>
        <w:t xml:space="preserve">is a </w:t>
      </w:r>
      <w:r w:rsidR="000760D5">
        <w:rPr>
          <w:lang w:val="en-US"/>
        </w:rPr>
        <w:t>s</w:t>
      </w:r>
      <w:r w:rsidR="00F83EDA">
        <w:rPr>
          <w:lang w:val="en-US"/>
        </w:rPr>
        <w:t>tudy item</w:t>
      </w:r>
      <w:r>
        <w:rPr>
          <w:lang w:val="en-US"/>
        </w:rPr>
        <w:t>, the study item would</w:t>
      </w:r>
      <w:r w:rsidR="00F53C00">
        <w:rPr>
          <w:lang w:val="en-US"/>
        </w:rPr>
        <w:t xml:space="preserve"> first need to be completed so this can form part of</w:t>
      </w:r>
      <w:r>
        <w:rPr>
          <w:lang w:val="en-US"/>
        </w:rPr>
        <w:t xml:space="preserve"> the objective</w:t>
      </w:r>
      <w:r w:rsidR="000760D5">
        <w:rPr>
          <w:lang w:val="en-US"/>
        </w:rPr>
        <w:t>s</w:t>
      </w:r>
      <w:r>
        <w:rPr>
          <w:lang w:val="en-US"/>
        </w:rPr>
        <w:t xml:space="preserve"> </w:t>
      </w:r>
      <w:r w:rsidR="000760D5">
        <w:rPr>
          <w:lang w:val="en-US"/>
        </w:rPr>
        <w:t xml:space="preserve">for </w:t>
      </w:r>
      <w:r>
        <w:rPr>
          <w:lang w:val="en-US"/>
        </w:rPr>
        <w:t xml:space="preserve">a new </w:t>
      </w:r>
      <w:r w:rsidR="006A122F">
        <w:rPr>
          <w:lang w:val="en-US"/>
        </w:rPr>
        <w:t xml:space="preserve">Region 3 </w:t>
      </w:r>
      <w:r>
        <w:rPr>
          <w:lang w:val="en-US"/>
        </w:rPr>
        <w:t xml:space="preserve">work item </w:t>
      </w:r>
      <w:r w:rsidR="00F53C00">
        <w:rPr>
          <w:lang w:val="en-US"/>
        </w:rPr>
        <w:t xml:space="preserve">so </w:t>
      </w:r>
      <w:r w:rsidR="000760D5">
        <w:rPr>
          <w:lang w:val="en-US"/>
        </w:rPr>
        <w:t>any</w:t>
      </w:r>
      <w:r w:rsidR="00F53C00">
        <w:rPr>
          <w:lang w:val="en-US"/>
        </w:rPr>
        <w:t xml:space="preserve"> CR</w:t>
      </w:r>
      <w:r w:rsidR="000760D5">
        <w:rPr>
          <w:lang w:val="en-US"/>
        </w:rPr>
        <w:t>(s)</w:t>
      </w:r>
      <w:r w:rsidR="00F53C00">
        <w:rPr>
          <w:lang w:val="en-US"/>
        </w:rPr>
        <w:t xml:space="preserve"> can be developed to add the delta requirements for R</w:t>
      </w:r>
      <w:r w:rsidR="000760D5">
        <w:rPr>
          <w:lang w:val="en-US"/>
        </w:rPr>
        <w:t xml:space="preserve">egion </w:t>
      </w:r>
      <w:r w:rsidR="00F53C00">
        <w:rPr>
          <w:lang w:val="en-US"/>
        </w:rPr>
        <w:t xml:space="preserve">3. This approach is not too dissimilar to B31 </w:t>
      </w:r>
      <w:r w:rsidR="006A122F">
        <w:rPr>
          <w:lang w:val="en-US"/>
        </w:rPr>
        <w:t xml:space="preserve">(LTE450) </w:t>
      </w:r>
      <w:r w:rsidR="00F53C00">
        <w:rPr>
          <w:lang w:val="en-US"/>
        </w:rPr>
        <w:t>wh</w:t>
      </w:r>
      <w:r w:rsidR="003524D9">
        <w:rPr>
          <w:lang w:val="en-US"/>
        </w:rPr>
        <w:t>ere</w:t>
      </w:r>
      <w:r w:rsidR="00F53C00">
        <w:rPr>
          <w:lang w:val="en-US"/>
        </w:rPr>
        <w:t xml:space="preserve"> a work item was </w:t>
      </w:r>
      <w:r w:rsidR="003524D9">
        <w:rPr>
          <w:lang w:val="en-US"/>
        </w:rPr>
        <w:t xml:space="preserve">first </w:t>
      </w:r>
      <w:r w:rsidR="00F53C00">
        <w:rPr>
          <w:lang w:val="en-US"/>
        </w:rPr>
        <w:t>approved for deployment in Brazil (R</w:t>
      </w:r>
      <w:r w:rsidR="000760D5">
        <w:rPr>
          <w:lang w:val="en-US"/>
        </w:rPr>
        <w:t xml:space="preserve">egion </w:t>
      </w:r>
      <w:r w:rsidR="00F53C00">
        <w:rPr>
          <w:lang w:val="en-US"/>
        </w:rPr>
        <w:t xml:space="preserve">3) and then </w:t>
      </w:r>
      <w:r w:rsidR="003524D9">
        <w:rPr>
          <w:lang w:val="en-US"/>
        </w:rPr>
        <w:t>later</w:t>
      </w:r>
      <w:r w:rsidR="001D7985">
        <w:rPr>
          <w:lang w:val="en-US"/>
        </w:rPr>
        <w:t>,</w:t>
      </w:r>
      <w:r w:rsidR="003524D9">
        <w:rPr>
          <w:lang w:val="en-US"/>
        </w:rPr>
        <w:t xml:space="preserve"> </w:t>
      </w:r>
      <w:r w:rsidR="00F53C00">
        <w:rPr>
          <w:lang w:val="en-US"/>
        </w:rPr>
        <w:t>a further work item was approved for deployment in R</w:t>
      </w:r>
      <w:r w:rsidR="00D45031">
        <w:rPr>
          <w:lang w:val="en-US"/>
        </w:rPr>
        <w:t>egion</w:t>
      </w:r>
      <w:r w:rsidR="00F53C00">
        <w:rPr>
          <w:lang w:val="en-US"/>
        </w:rPr>
        <w:t xml:space="preserve"> 1 to address the co-existence requirement for this new deployment scenario.</w:t>
      </w:r>
    </w:p>
    <w:p w14:paraId="34E855EC" w14:textId="26D0D860" w:rsidR="00194F6A" w:rsidRDefault="00956796" w:rsidP="00F83EDA">
      <w:pPr>
        <w:tabs>
          <w:tab w:val="left" w:pos="-142"/>
        </w:tabs>
        <w:jc w:val="both"/>
        <w:rPr>
          <w:lang w:val="en-US"/>
        </w:rPr>
      </w:pPr>
      <w:r>
        <w:rPr>
          <w:lang w:val="en-US"/>
        </w:rPr>
        <w:t>Therefore it is important to structure the work so the objective of Region 1 and Region 3 can be realized</w:t>
      </w:r>
      <w:r w:rsidR="00F53C00">
        <w:rPr>
          <w:lang w:val="en-US"/>
        </w:rPr>
        <w:t xml:space="preserve"> in a timely manner and taking into account the possibilities of a new work item to include the </w:t>
      </w:r>
      <w:r w:rsidR="000760D5">
        <w:rPr>
          <w:lang w:val="en-US"/>
        </w:rPr>
        <w:t>delta requireme</w:t>
      </w:r>
      <w:r w:rsidR="003524D9">
        <w:rPr>
          <w:lang w:val="en-US"/>
        </w:rPr>
        <w:t>nts for Region 3</w:t>
      </w:r>
      <w:r w:rsidR="00F53C00">
        <w:rPr>
          <w:lang w:val="en-US"/>
        </w:rPr>
        <w:t>.</w:t>
      </w:r>
      <w:r w:rsidR="00D45031">
        <w:rPr>
          <w:lang w:val="en-US"/>
        </w:rPr>
        <w:t xml:space="preserve"> </w:t>
      </w:r>
      <w:r w:rsidR="00F83EDA">
        <w:rPr>
          <w:lang w:val="en-US"/>
        </w:rPr>
        <w:t xml:space="preserve">Since there are </w:t>
      </w:r>
      <w:r w:rsidR="00634F0C" w:rsidRPr="00634F0C">
        <w:rPr>
          <w:lang w:val="en-US"/>
        </w:rPr>
        <w:t>three meeting dates prior to closure of Release 13</w:t>
      </w:r>
      <w:r w:rsidR="00F83EDA">
        <w:rPr>
          <w:lang w:val="en-US"/>
        </w:rPr>
        <w:t xml:space="preserve"> as it may be useful to structure the work in different phases </w:t>
      </w:r>
      <w:r w:rsidR="00D45031">
        <w:rPr>
          <w:lang w:val="en-US"/>
        </w:rPr>
        <w:t>so</w:t>
      </w:r>
      <w:r w:rsidR="00F83EDA">
        <w:rPr>
          <w:lang w:val="en-US"/>
        </w:rPr>
        <w:t xml:space="preserve"> avoid duplication and particularly to meet the Region 1 timelines</w:t>
      </w:r>
      <w:r w:rsidR="00634F0C" w:rsidRPr="00634F0C">
        <w:rPr>
          <w:lang w:val="en-US"/>
        </w:rPr>
        <w:t xml:space="preserve">. </w:t>
      </w:r>
    </w:p>
    <w:p w14:paraId="1B74C68D" w14:textId="7B23B2FC" w:rsidR="000C582D" w:rsidRDefault="00D4608A" w:rsidP="000C582D">
      <w:pPr>
        <w:jc w:val="both"/>
      </w:pPr>
      <w:r>
        <w:rPr>
          <w:lang w:val="en-US"/>
        </w:rPr>
        <w:t>Therefore it is proposed the work is complete</w:t>
      </w:r>
      <w:r w:rsidR="00724918">
        <w:rPr>
          <w:lang w:val="en-US"/>
        </w:rPr>
        <w:t>d</w:t>
      </w:r>
      <w:r>
        <w:rPr>
          <w:lang w:val="en-US"/>
        </w:rPr>
        <w:t xml:space="preserve"> in three phases</w:t>
      </w:r>
      <w:r w:rsidR="000C582D">
        <w:rPr>
          <w:lang w:val="en-US"/>
        </w:rPr>
        <w:t xml:space="preserve"> so that the deployment goals for Region 1 stakeholders</w:t>
      </w:r>
      <w:r w:rsidR="000C582D">
        <w:t xml:space="preserve"> are not</w:t>
      </w:r>
      <w:r w:rsidR="000C582D" w:rsidRPr="001B005B">
        <w:t xml:space="preserve"> </w:t>
      </w:r>
      <w:r w:rsidR="000C582D">
        <w:t xml:space="preserve">jeopardised while still allowing for the possibility of Region 3 harmonisation. </w:t>
      </w:r>
    </w:p>
    <w:p w14:paraId="7A5C13A1" w14:textId="3EAF53B1" w:rsidR="00D4608A" w:rsidRPr="006D2B7D" w:rsidRDefault="00D4608A" w:rsidP="00D4608A">
      <w:pPr>
        <w:spacing w:after="0"/>
        <w:jc w:val="both"/>
        <w:rPr>
          <w:b/>
          <w:lang w:val="en-US"/>
        </w:rPr>
      </w:pPr>
      <w:r w:rsidRPr="006D2B7D">
        <w:rPr>
          <w:b/>
          <w:lang w:val="en-US"/>
        </w:rPr>
        <w:t xml:space="preserve">Phase 1 </w:t>
      </w:r>
      <w:r w:rsidR="000C582D">
        <w:rPr>
          <w:b/>
          <w:lang w:val="en-US"/>
        </w:rPr>
        <w:t xml:space="preserve">(Region 1 focus) </w:t>
      </w:r>
    </w:p>
    <w:p w14:paraId="0E1B8FC7" w14:textId="65437E3D" w:rsidR="00F83EDA" w:rsidRDefault="00D4608A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Agree the CR(s) to add the new band for Region 1</w:t>
      </w:r>
      <w:r w:rsidR="00F83EDA">
        <w:rPr>
          <w:lang w:val="en-US"/>
        </w:rPr>
        <w:t xml:space="preserve"> for all applicable specifications for all the working groups</w:t>
      </w:r>
      <w:r>
        <w:rPr>
          <w:lang w:val="en-US"/>
        </w:rPr>
        <w:t>.</w:t>
      </w:r>
      <w:r w:rsidR="00F83EDA">
        <w:rPr>
          <w:lang w:val="en-US"/>
        </w:rPr>
        <w:t xml:space="preserve"> </w:t>
      </w:r>
    </w:p>
    <w:p w14:paraId="3A69DD90" w14:textId="4F330FFD" w:rsidR="00634F0C" w:rsidRDefault="00F83EDA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Current outstanding issues are Rx </w:t>
      </w:r>
      <w:r w:rsidR="006A122F">
        <w:rPr>
          <w:lang w:val="en-US"/>
        </w:rPr>
        <w:tab/>
        <w:t>s</w:t>
      </w:r>
      <w:r>
        <w:rPr>
          <w:lang w:val="en-US"/>
        </w:rPr>
        <w:t>ensitivity and Region 1 co-existence</w:t>
      </w:r>
      <w:r w:rsidR="00CB2779">
        <w:rPr>
          <w:lang w:val="en-US"/>
        </w:rPr>
        <w:t xml:space="preserve"> for Region 1 </w:t>
      </w:r>
    </w:p>
    <w:p w14:paraId="1FC00268" w14:textId="0D28A676" w:rsidR="00D4608A" w:rsidRDefault="00EC2677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All the CR(s) for this band can endorsed prior to the work item closure at RAN#70</w:t>
      </w:r>
    </w:p>
    <w:p w14:paraId="2C4E44B7" w14:textId="77777777" w:rsidR="0097752C" w:rsidRDefault="0097752C" w:rsidP="000C582D">
      <w:pPr>
        <w:pStyle w:val="ListParagraph"/>
        <w:spacing w:after="0"/>
        <w:ind w:left="644"/>
        <w:jc w:val="both"/>
        <w:rPr>
          <w:lang w:val="en-US"/>
        </w:rPr>
      </w:pPr>
    </w:p>
    <w:p w14:paraId="7B4CE900" w14:textId="78F09235" w:rsidR="00D4608A" w:rsidRPr="006D2B7D" w:rsidRDefault="00D4608A" w:rsidP="00D4608A">
      <w:pPr>
        <w:spacing w:after="0"/>
        <w:jc w:val="both"/>
        <w:rPr>
          <w:b/>
          <w:lang w:val="en-US"/>
        </w:rPr>
      </w:pPr>
      <w:r w:rsidRPr="006D2B7D">
        <w:rPr>
          <w:b/>
          <w:lang w:val="en-US"/>
        </w:rPr>
        <w:t xml:space="preserve">Phase 2 </w:t>
      </w:r>
      <w:r w:rsidR="000C582D">
        <w:rPr>
          <w:b/>
          <w:lang w:val="en-US"/>
        </w:rPr>
        <w:t xml:space="preserve">(Region 3 focus to address PHS protection using a B1 duplexer) </w:t>
      </w:r>
    </w:p>
    <w:p w14:paraId="6521291F" w14:textId="4D0EFAAF" w:rsidR="00CF2FDB" w:rsidRDefault="00D4608A" w:rsidP="0097752C">
      <w:pPr>
        <w:pStyle w:val="ListParagraph"/>
        <w:numPr>
          <w:ilvl w:val="0"/>
          <w:numId w:val="11"/>
        </w:numPr>
        <w:jc w:val="both"/>
        <w:rPr>
          <w:lang w:val="en-US"/>
        </w:rPr>
      </w:pPr>
      <w:r w:rsidRPr="006D2B7D">
        <w:rPr>
          <w:lang w:val="en-US"/>
        </w:rPr>
        <w:t xml:space="preserve">Agree the additional </w:t>
      </w:r>
      <w:r w:rsidR="008D305F">
        <w:rPr>
          <w:lang w:val="en-US"/>
        </w:rPr>
        <w:t>draft CR</w:t>
      </w:r>
      <w:r w:rsidRPr="006D2B7D">
        <w:rPr>
          <w:lang w:val="en-US"/>
        </w:rPr>
        <w:t xml:space="preserve"> to address co-existence with PHS and B34 using a B1 duplexer</w:t>
      </w:r>
      <w:r w:rsidR="008D305F">
        <w:rPr>
          <w:lang w:val="en-US"/>
        </w:rPr>
        <w:t xml:space="preserve"> as part of the SI</w:t>
      </w:r>
      <w:r w:rsidRPr="006D2B7D">
        <w:rPr>
          <w:lang w:val="en-US"/>
        </w:rPr>
        <w:t>.</w:t>
      </w:r>
      <w:r w:rsidR="006D2B7D" w:rsidRPr="006D2B7D">
        <w:rPr>
          <w:lang w:val="en-US"/>
        </w:rPr>
        <w:t xml:space="preserve"> </w:t>
      </w:r>
    </w:p>
    <w:p w14:paraId="5AB8F1BE" w14:textId="0D613EFC" w:rsidR="0097752C" w:rsidRPr="00CF2FDB" w:rsidRDefault="0097752C" w:rsidP="00CF2FDB">
      <w:pPr>
        <w:pStyle w:val="ListParagraph"/>
        <w:numPr>
          <w:ilvl w:val="0"/>
          <w:numId w:val="11"/>
        </w:numPr>
        <w:jc w:val="both"/>
        <w:rPr>
          <w:lang w:val="en-US"/>
        </w:rPr>
      </w:pPr>
      <w:r w:rsidRPr="00CF2FDB">
        <w:rPr>
          <w:lang w:val="en-US"/>
        </w:rPr>
        <w:t xml:space="preserve">In this case the following </w:t>
      </w:r>
      <w:r w:rsidR="00EC2677">
        <w:rPr>
          <w:lang w:val="en-US"/>
        </w:rPr>
        <w:t xml:space="preserve">region 3 </w:t>
      </w:r>
      <w:r w:rsidRPr="00CF2FDB">
        <w:rPr>
          <w:lang w:val="en-US"/>
        </w:rPr>
        <w:t xml:space="preserve">co-existence </w:t>
      </w:r>
      <w:r w:rsidR="00EC2677">
        <w:rPr>
          <w:lang w:val="en-US"/>
        </w:rPr>
        <w:t>scenarios</w:t>
      </w:r>
      <w:r w:rsidRPr="00CF2FDB">
        <w:rPr>
          <w:lang w:val="en-US"/>
        </w:rPr>
        <w:t xml:space="preserve"> will be supported </w:t>
      </w:r>
    </w:p>
    <w:p w14:paraId="40943E80" w14:textId="77777777" w:rsidR="00741024" w:rsidRDefault="0097752C" w:rsidP="00741024">
      <w:pPr>
        <w:pStyle w:val="ListParagraph"/>
        <w:numPr>
          <w:ilvl w:val="1"/>
          <w:numId w:val="11"/>
        </w:numPr>
        <w:jc w:val="both"/>
        <w:rPr>
          <w:lang w:val="en-US"/>
        </w:rPr>
      </w:pPr>
      <w:r>
        <w:rPr>
          <w:lang w:val="en-US"/>
        </w:rPr>
        <w:t xml:space="preserve">NS values defined for carrier located in 1920-1940MHz, 1940-1960MHz and 1960-1980MHz </w:t>
      </w:r>
      <w:r w:rsidR="005375C2">
        <w:rPr>
          <w:lang w:val="en-US"/>
        </w:rPr>
        <w:t>to meet PHS protection levels</w:t>
      </w:r>
      <w:r w:rsidR="00741024">
        <w:rPr>
          <w:lang w:val="en-US"/>
        </w:rPr>
        <w:t xml:space="preserve">. </w:t>
      </w:r>
    </w:p>
    <w:p w14:paraId="32FCEABD" w14:textId="122E7A90" w:rsidR="0097752C" w:rsidRDefault="0097752C" w:rsidP="00741024">
      <w:pPr>
        <w:pStyle w:val="ListParagraph"/>
        <w:numPr>
          <w:ilvl w:val="1"/>
          <w:numId w:val="11"/>
        </w:numPr>
        <w:jc w:val="both"/>
        <w:rPr>
          <w:lang w:val="en-US"/>
        </w:rPr>
      </w:pPr>
      <w:r w:rsidRPr="00741024">
        <w:rPr>
          <w:lang w:val="en-US"/>
        </w:rPr>
        <w:lastRenderedPageBreak/>
        <w:t>Protection for 2010-2025MHz band can be met using B1 duplex filter.</w:t>
      </w:r>
      <w:r w:rsidR="00BE3A47" w:rsidRPr="00741024">
        <w:rPr>
          <w:lang w:val="en-US"/>
        </w:rPr>
        <w:t xml:space="preserve"> </w:t>
      </w:r>
    </w:p>
    <w:p w14:paraId="4F175C87" w14:textId="2A1C74B2" w:rsidR="00EC2677" w:rsidRPr="00EC2677" w:rsidRDefault="00EC2677" w:rsidP="00EC2677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This additional work can</w:t>
      </w:r>
      <w:r w:rsidR="006A122F">
        <w:rPr>
          <w:lang w:val="en-US"/>
        </w:rPr>
        <w:t xml:space="preserve"> be completed during RAN#69 to </w:t>
      </w:r>
      <w:r>
        <w:rPr>
          <w:lang w:val="en-US"/>
        </w:rPr>
        <w:t xml:space="preserve">RAN#70 and the delta CR approved at RAN#70 assuming a </w:t>
      </w:r>
      <w:r w:rsidR="006A122F">
        <w:rPr>
          <w:lang w:val="en-US"/>
        </w:rPr>
        <w:t xml:space="preserve">new </w:t>
      </w:r>
      <w:r>
        <w:rPr>
          <w:lang w:val="en-US"/>
        </w:rPr>
        <w:t>work item for REG3 is proposed and closed at RAN#70</w:t>
      </w:r>
    </w:p>
    <w:p w14:paraId="04C2EB93" w14:textId="77777777" w:rsidR="00CF2FDB" w:rsidRPr="00CF2FDB" w:rsidRDefault="00CF2FDB" w:rsidP="00CF2FDB">
      <w:pPr>
        <w:pStyle w:val="ListParagraph"/>
        <w:ind w:left="644"/>
        <w:jc w:val="both"/>
        <w:rPr>
          <w:lang w:val="en-US"/>
        </w:rPr>
      </w:pPr>
    </w:p>
    <w:p w14:paraId="0E26262E" w14:textId="7A4FC4E5" w:rsidR="006D2B7D" w:rsidRDefault="0097752C" w:rsidP="006D2B7D">
      <w:pPr>
        <w:pStyle w:val="ListParagraph"/>
        <w:spacing w:before="240"/>
        <w:ind w:left="644"/>
        <w:jc w:val="both"/>
        <w:rPr>
          <w:lang w:val="en-US"/>
        </w:rPr>
      </w:pPr>
      <w:r w:rsidRPr="0097752C">
        <w:rPr>
          <w:noProof/>
          <w:lang w:eastAsia="en-GB"/>
        </w:rPr>
        <w:drawing>
          <wp:inline distT="0" distB="0" distL="0" distR="0" wp14:anchorId="6141840B" wp14:editId="469B04B7">
            <wp:extent cx="6097905" cy="5746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7905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2DBA6" w14:textId="1E2B7CE7" w:rsidR="00D4608A" w:rsidRPr="006D2B7D" w:rsidRDefault="00D4608A" w:rsidP="00D4608A">
      <w:pPr>
        <w:spacing w:after="0"/>
        <w:jc w:val="both"/>
        <w:rPr>
          <w:b/>
          <w:lang w:val="en-US"/>
        </w:rPr>
      </w:pPr>
      <w:r w:rsidRPr="006D2B7D">
        <w:rPr>
          <w:b/>
          <w:lang w:val="en-US"/>
        </w:rPr>
        <w:t>Phase 3</w:t>
      </w:r>
      <w:r w:rsidR="00CF2FDB">
        <w:rPr>
          <w:b/>
          <w:lang w:val="en-US"/>
        </w:rPr>
        <w:t xml:space="preserve"> (Region 3 focus to address PHS protection using a B65 duplexer)</w:t>
      </w:r>
    </w:p>
    <w:p w14:paraId="0B5A9236" w14:textId="0AE9FE03" w:rsidR="006D2B7D" w:rsidRDefault="00D4608A" w:rsidP="006D2B7D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Agree the additional </w:t>
      </w:r>
      <w:r w:rsidR="00EC2677">
        <w:rPr>
          <w:lang w:val="en-US"/>
        </w:rPr>
        <w:t xml:space="preserve">draft </w:t>
      </w:r>
      <w:r>
        <w:rPr>
          <w:lang w:val="en-US"/>
        </w:rPr>
        <w:t>CR to address co-existence with PHS and B34 using a B65 duplexer</w:t>
      </w:r>
      <w:r w:rsidR="008D305F">
        <w:rPr>
          <w:lang w:val="en-US"/>
        </w:rPr>
        <w:t xml:space="preserve"> as part of the SI</w:t>
      </w:r>
      <w:r>
        <w:rPr>
          <w:lang w:val="en-US"/>
        </w:rPr>
        <w:t xml:space="preserve">. </w:t>
      </w:r>
    </w:p>
    <w:p w14:paraId="5BB41B1E" w14:textId="233992C5" w:rsidR="0097752C" w:rsidRDefault="0097752C" w:rsidP="0097752C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In this case the following co-existence requirements will be supported </w:t>
      </w:r>
      <w:r w:rsidR="005375C2">
        <w:rPr>
          <w:lang w:val="en-US"/>
        </w:rPr>
        <w:t>using a combination of NS and P</w:t>
      </w:r>
      <w:r w:rsidR="005375C2" w:rsidRPr="005375C2">
        <w:rPr>
          <w:vertAlign w:val="subscript"/>
          <w:lang w:val="en-US"/>
        </w:rPr>
        <w:t>emax</w:t>
      </w:r>
    </w:p>
    <w:p w14:paraId="5D739DEC" w14:textId="36706225" w:rsidR="005375C2" w:rsidRDefault="005375C2" w:rsidP="005375C2">
      <w:pPr>
        <w:pStyle w:val="ListParagraph"/>
        <w:numPr>
          <w:ilvl w:val="1"/>
          <w:numId w:val="11"/>
        </w:numPr>
        <w:jc w:val="both"/>
        <w:rPr>
          <w:lang w:val="en-US"/>
        </w:rPr>
      </w:pPr>
      <w:r>
        <w:rPr>
          <w:lang w:val="en-US"/>
        </w:rPr>
        <w:t xml:space="preserve">NS values defined for carrier located in 1980-2005MHz to meet the specified protection levels </w:t>
      </w:r>
    </w:p>
    <w:p w14:paraId="49D8A533" w14:textId="77777777" w:rsidR="00CF2FDB" w:rsidRDefault="005375C2" w:rsidP="00CF2FDB">
      <w:pPr>
        <w:pStyle w:val="ListParagraph"/>
        <w:numPr>
          <w:ilvl w:val="1"/>
          <w:numId w:val="11"/>
        </w:numPr>
        <w:jc w:val="both"/>
        <w:rPr>
          <w:lang w:val="en-US"/>
        </w:rPr>
      </w:pPr>
      <w:r>
        <w:rPr>
          <w:lang w:val="en-US"/>
        </w:rPr>
        <w:t>P</w:t>
      </w:r>
      <w:r w:rsidRPr="005375C2">
        <w:rPr>
          <w:vertAlign w:val="subscript"/>
          <w:lang w:val="en-US"/>
        </w:rPr>
        <w:t xml:space="preserve">emax </w:t>
      </w:r>
      <w:r>
        <w:rPr>
          <w:lang w:val="en-US"/>
        </w:rPr>
        <w:t>defined for carrier located in 1980-2005MHz to meet the specified protection levels</w:t>
      </w:r>
    </w:p>
    <w:p w14:paraId="1493F5EC" w14:textId="20B58F4E" w:rsidR="00EC2677" w:rsidRDefault="00EC2677" w:rsidP="00EC2677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This work can be completed by RAN#70 and the delta CR approved at RAN#70 assuming a </w:t>
      </w:r>
      <w:r w:rsidR="006A122F">
        <w:rPr>
          <w:lang w:val="en-US"/>
        </w:rPr>
        <w:t xml:space="preserve">new </w:t>
      </w:r>
      <w:r>
        <w:rPr>
          <w:lang w:val="en-US"/>
        </w:rPr>
        <w:t>work item for REG3 is proposed and closed at RAN#70</w:t>
      </w:r>
    </w:p>
    <w:p w14:paraId="33082D06" w14:textId="77777777" w:rsidR="0097752C" w:rsidRDefault="0097752C" w:rsidP="0097752C">
      <w:pPr>
        <w:pStyle w:val="ListParagraph"/>
        <w:ind w:left="644"/>
        <w:jc w:val="both"/>
        <w:rPr>
          <w:lang w:val="en-US"/>
        </w:rPr>
      </w:pPr>
    </w:p>
    <w:p w14:paraId="20B3D23C" w14:textId="49BCABA8" w:rsidR="00D4608A" w:rsidRDefault="0097752C" w:rsidP="00D4608A">
      <w:pPr>
        <w:pStyle w:val="ListParagraph"/>
        <w:ind w:left="644"/>
        <w:jc w:val="both"/>
        <w:rPr>
          <w:lang w:val="en-US"/>
        </w:rPr>
      </w:pPr>
      <w:r w:rsidRPr="0097752C">
        <w:rPr>
          <w:noProof/>
          <w:lang w:eastAsia="en-GB"/>
        </w:rPr>
        <w:drawing>
          <wp:inline distT="0" distB="0" distL="0" distR="0" wp14:anchorId="66122738" wp14:editId="4D111766">
            <wp:extent cx="6097905" cy="128714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7905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4"/>
    <w:p w14:paraId="1F43DCCD" w14:textId="7D70FDD2" w:rsidR="001B005B" w:rsidRPr="00CF2FDB" w:rsidRDefault="0077366D" w:rsidP="0077366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3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ab/>
      </w:r>
      <w:r w:rsidR="001B005B" w:rsidRPr="00CF2FDB">
        <w:rPr>
          <w:rFonts w:ascii="Arial" w:hAnsi="Arial" w:cs="Arial"/>
          <w:b/>
          <w:sz w:val="28"/>
          <w:szCs w:val="28"/>
          <w:lang w:val="en-US"/>
        </w:rPr>
        <w:t xml:space="preserve">Summary </w:t>
      </w:r>
    </w:p>
    <w:p w14:paraId="14215E71" w14:textId="549B49E9" w:rsidR="00E53980" w:rsidRDefault="001B005B" w:rsidP="001B005B">
      <w:pPr>
        <w:rPr>
          <w:lang w:val="en-US"/>
        </w:rPr>
      </w:pPr>
      <w:r>
        <w:rPr>
          <w:lang w:val="en-US"/>
        </w:rPr>
        <w:t>This document proposed the following objectives</w:t>
      </w:r>
      <w:r w:rsidR="00EE20C9">
        <w:rPr>
          <w:lang w:val="en-US"/>
        </w:rPr>
        <w:t xml:space="preserve"> in a phased approach;</w:t>
      </w:r>
    </w:p>
    <w:p w14:paraId="6E2847EE" w14:textId="66BEFC3A" w:rsidR="008D305F" w:rsidRDefault="00CF2FDB" w:rsidP="008D305F">
      <w:pPr>
        <w:pStyle w:val="ListParagraph"/>
        <w:ind w:left="1418" w:hanging="1418"/>
        <w:jc w:val="both"/>
        <w:rPr>
          <w:lang w:val="en-US"/>
        </w:rPr>
      </w:pPr>
      <w:r w:rsidRPr="008D305F">
        <w:rPr>
          <w:b/>
          <w:lang w:val="en-US"/>
        </w:rPr>
        <w:t>Objective 1</w:t>
      </w:r>
      <w:r w:rsidRPr="00CF2FDB">
        <w:rPr>
          <w:lang w:val="en-US"/>
        </w:rPr>
        <w:tab/>
      </w:r>
      <w:r w:rsidR="00F9325C" w:rsidRPr="00CF2FDB">
        <w:rPr>
          <w:lang w:val="en-US"/>
        </w:rPr>
        <w:t xml:space="preserve">Agree the CR(s) to add the new band for Region 1 </w:t>
      </w:r>
      <w:r w:rsidRPr="00CF2FDB">
        <w:rPr>
          <w:lang w:val="en-US"/>
        </w:rPr>
        <w:t>for all applicable specifications</w:t>
      </w:r>
      <w:r w:rsidR="008D305F">
        <w:rPr>
          <w:lang w:val="en-US"/>
        </w:rPr>
        <w:t>. All the CR(s) for this band can endorsed prior to the work item closure at RAN#70</w:t>
      </w:r>
    </w:p>
    <w:p w14:paraId="097E6CAC" w14:textId="77777777" w:rsidR="008D305F" w:rsidRDefault="008D305F" w:rsidP="008D305F">
      <w:pPr>
        <w:pStyle w:val="ListParagraph"/>
        <w:ind w:left="1418" w:hanging="1418"/>
        <w:jc w:val="both"/>
        <w:rPr>
          <w:lang w:val="en-US"/>
        </w:rPr>
      </w:pPr>
    </w:p>
    <w:p w14:paraId="5A19D58B" w14:textId="7047777A" w:rsidR="008D305F" w:rsidRDefault="00CF2FDB" w:rsidP="008D305F">
      <w:pPr>
        <w:pStyle w:val="ListParagraph"/>
        <w:spacing w:before="240"/>
        <w:ind w:left="1418" w:hanging="1418"/>
        <w:jc w:val="both"/>
        <w:rPr>
          <w:lang w:val="en-US"/>
        </w:rPr>
      </w:pPr>
      <w:r w:rsidRPr="008D305F">
        <w:rPr>
          <w:b/>
          <w:lang w:val="en-US"/>
        </w:rPr>
        <w:t>Objective 2</w:t>
      </w:r>
      <w:r w:rsidRPr="00E53980">
        <w:rPr>
          <w:lang w:val="en-US"/>
        </w:rPr>
        <w:tab/>
      </w:r>
      <w:r w:rsidR="00E53980">
        <w:rPr>
          <w:lang w:val="en-US"/>
        </w:rPr>
        <w:t>Complete the additional work</w:t>
      </w:r>
      <w:r w:rsidR="00F9325C" w:rsidRPr="00E53980">
        <w:rPr>
          <w:lang w:val="en-US"/>
        </w:rPr>
        <w:t xml:space="preserve"> to address co-existence with </w:t>
      </w:r>
      <w:r w:rsidR="008D305F">
        <w:rPr>
          <w:lang w:val="en-US"/>
        </w:rPr>
        <w:t xml:space="preserve">PHS and B34 using a B1 duplexer. This additional work can be completed during RAN#69 to RAN#70 and the delta CR approved at RAN#70 assuming a </w:t>
      </w:r>
      <w:r w:rsidR="006A122F">
        <w:rPr>
          <w:lang w:val="en-US"/>
        </w:rPr>
        <w:t xml:space="preserve">new </w:t>
      </w:r>
      <w:r w:rsidR="008D305F">
        <w:rPr>
          <w:lang w:val="en-US"/>
        </w:rPr>
        <w:t>work item for REG3 is proposed and closed at RAN#70</w:t>
      </w:r>
    </w:p>
    <w:p w14:paraId="521BADDE" w14:textId="77777777" w:rsidR="008D305F" w:rsidRPr="00EC2677" w:rsidRDefault="008D305F" w:rsidP="008D305F">
      <w:pPr>
        <w:pStyle w:val="ListParagraph"/>
        <w:spacing w:before="240"/>
        <w:ind w:left="1418" w:hanging="1418"/>
        <w:jc w:val="both"/>
        <w:rPr>
          <w:lang w:val="en-US"/>
        </w:rPr>
      </w:pPr>
    </w:p>
    <w:p w14:paraId="37FA993F" w14:textId="00BF82DA" w:rsidR="008D305F" w:rsidRDefault="00CF2FDB" w:rsidP="008D305F">
      <w:pPr>
        <w:pStyle w:val="ListParagraph"/>
        <w:ind w:left="1418" w:hanging="1418"/>
        <w:jc w:val="both"/>
        <w:rPr>
          <w:lang w:val="en-US"/>
        </w:rPr>
      </w:pPr>
      <w:r w:rsidRPr="008D305F">
        <w:rPr>
          <w:b/>
          <w:lang w:val="en-US"/>
        </w:rPr>
        <w:t>Objective 3</w:t>
      </w:r>
      <w:r w:rsidRPr="00CF2FDB">
        <w:rPr>
          <w:lang w:val="en-US"/>
        </w:rPr>
        <w:t xml:space="preserve"> </w:t>
      </w:r>
      <w:r w:rsidRPr="00CF2FDB">
        <w:rPr>
          <w:lang w:val="en-US"/>
        </w:rPr>
        <w:tab/>
      </w:r>
      <w:r w:rsidR="00F9325C" w:rsidRPr="00CF2FDB">
        <w:rPr>
          <w:lang w:val="en-US"/>
        </w:rPr>
        <w:t>Agree the additional CR to address co-existence with PHS and B34 using a B65 duplexer</w:t>
      </w:r>
      <w:r w:rsidR="008D305F">
        <w:rPr>
          <w:lang w:val="en-US"/>
        </w:rPr>
        <w:t xml:space="preserve">. This work can be completed by RAN#70 and the delta CR approved at RAN#70 assuming a </w:t>
      </w:r>
      <w:r w:rsidR="006A122F">
        <w:rPr>
          <w:lang w:val="en-US"/>
        </w:rPr>
        <w:t xml:space="preserve">new </w:t>
      </w:r>
      <w:r w:rsidR="008D305F">
        <w:rPr>
          <w:lang w:val="en-US"/>
        </w:rPr>
        <w:t>work item for REG3 is proposed and closed at RAN#70</w:t>
      </w:r>
    </w:p>
    <w:p w14:paraId="7A87502A" w14:textId="40042B9B" w:rsidR="002F3F6C" w:rsidRDefault="002F3F6C" w:rsidP="0077366D">
      <w:pPr>
        <w:pStyle w:val="Heading2"/>
        <w:numPr>
          <w:ilvl w:val="0"/>
          <w:numId w:val="17"/>
        </w:numPr>
        <w:ind w:left="567" w:hanging="567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Reference </w:t>
      </w:r>
    </w:p>
    <w:p w14:paraId="341B63C7" w14:textId="77777777" w:rsidR="002F3F6C" w:rsidRPr="00FA5B4F" w:rsidRDefault="002F3F6C" w:rsidP="002F3F6C">
      <w:pPr>
        <w:spacing w:after="0"/>
        <w:ind w:left="426" w:hanging="426"/>
      </w:pPr>
      <w:r w:rsidRPr="00FA5B4F">
        <w:t xml:space="preserve">[1] </w:t>
      </w:r>
      <w:r w:rsidRPr="00FA5B4F">
        <w:tab/>
        <w:t>R4-151372; Suggestion on harmonizing MSS band between Region 1 and Region 3; KDDI Corporation</w:t>
      </w:r>
    </w:p>
    <w:p w14:paraId="19CFA156" w14:textId="2630C674" w:rsidR="002F3F6C" w:rsidRDefault="002F3F6C" w:rsidP="002F3F6C">
      <w:pPr>
        <w:pStyle w:val="Doc-titleJK"/>
        <w:ind w:left="426" w:hanging="426"/>
        <w:rPr>
          <w:color w:val="auto"/>
        </w:rPr>
      </w:pPr>
      <w:r>
        <w:rPr>
          <w:color w:val="auto"/>
        </w:rPr>
        <w:t xml:space="preserve">[2] </w:t>
      </w:r>
      <w:r>
        <w:rPr>
          <w:color w:val="auto"/>
        </w:rPr>
        <w:tab/>
        <w:t xml:space="preserve">RP-150119; </w:t>
      </w:r>
      <w:r w:rsidRPr="00FA5B4F">
        <w:rPr>
          <w:color w:val="auto"/>
        </w:rPr>
        <w:t>Revised SID: Study on LTE FDD in the band</w:t>
      </w:r>
      <w:r>
        <w:rPr>
          <w:color w:val="auto"/>
        </w:rPr>
        <w:t xml:space="preserve">s 1980-2010MHz and 2170-2200MHz, </w:t>
      </w:r>
      <w:r w:rsidRPr="00FA5B4F">
        <w:rPr>
          <w:color w:val="auto"/>
        </w:rPr>
        <w:t>KT</w:t>
      </w:r>
      <w:r w:rsidRPr="00FA5B4F">
        <w:rPr>
          <w:color w:val="auto"/>
        </w:rPr>
        <w:tab/>
      </w:r>
    </w:p>
    <w:p w14:paraId="5EBD6BDD" w14:textId="4BCFFDB6" w:rsidR="003A6671" w:rsidRDefault="002F3F6C" w:rsidP="003A6671">
      <w:pPr>
        <w:spacing w:after="0"/>
        <w:ind w:left="426" w:hanging="426"/>
        <w:rPr>
          <w:bCs/>
        </w:rPr>
      </w:pPr>
      <w:r w:rsidRPr="002F3F6C">
        <w:rPr>
          <w:lang w:eastAsia="en-GB"/>
        </w:rPr>
        <w:t xml:space="preserve">[3] </w:t>
      </w:r>
      <w:r>
        <w:rPr>
          <w:lang w:eastAsia="en-GB"/>
        </w:rPr>
        <w:tab/>
      </w:r>
      <w:r w:rsidRPr="002F3F6C">
        <w:rPr>
          <w:lang w:eastAsia="en-GB"/>
        </w:rPr>
        <w:t>R4-</w:t>
      </w:r>
      <w:r>
        <w:rPr>
          <w:lang w:eastAsia="en-GB"/>
        </w:rPr>
        <w:t xml:space="preserve">152491: </w:t>
      </w:r>
      <w:r w:rsidRPr="002F3F6C">
        <w:rPr>
          <w:bCs/>
        </w:rPr>
        <w:t>Way forward on harmonizing of MSS band between Region 1 and Region 3</w:t>
      </w:r>
      <w:r w:rsidR="003A6671">
        <w:rPr>
          <w:bCs/>
        </w:rPr>
        <w:t xml:space="preserve">; Dish , Nokia Networks, KDDI, etc. </w:t>
      </w:r>
    </w:p>
    <w:p w14:paraId="726E4983" w14:textId="6647BD09" w:rsidR="00096A7F" w:rsidRDefault="00096A7F">
      <w:pPr>
        <w:overflowPunct/>
        <w:autoSpaceDE/>
        <w:autoSpaceDN/>
        <w:adjustRightInd/>
        <w:spacing w:after="0"/>
        <w:textAlignment w:val="auto"/>
        <w:rPr>
          <w:bCs/>
        </w:rPr>
      </w:pPr>
      <w:r>
        <w:rPr>
          <w:bCs/>
        </w:rPr>
        <w:br w:type="page"/>
      </w:r>
    </w:p>
    <w:p w14:paraId="314B82E0" w14:textId="54431488" w:rsidR="00F93684" w:rsidRPr="00F93684" w:rsidRDefault="00F93684" w:rsidP="00F93684">
      <w:pPr>
        <w:pStyle w:val="Heading2"/>
        <w:ind w:left="576" w:hanging="576"/>
        <w:jc w:val="center"/>
        <w:rPr>
          <w:rFonts w:ascii="Times New Roman" w:hAnsi="Times New Roman"/>
          <w:sz w:val="20"/>
          <w:szCs w:val="20"/>
        </w:rPr>
      </w:pPr>
      <w:bookmarkStart w:id="15" w:name="_Toc427153141"/>
      <w:r w:rsidRPr="00F93684">
        <w:rPr>
          <w:rFonts w:ascii="Times New Roman" w:hAnsi="Times New Roman"/>
          <w:sz w:val="20"/>
          <w:szCs w:val="20"/>
        </w:rPr>
        <w:lastRenderedPageBreak/>
        <w:t>----------- Start of Text proposal --------------</w:t>
      </w:r>
    </w:p>
    <w:p w14:paraId="6A95070A" w14:textId="77777777" w:rsidR="00096A7F" w:rsidRDefault="00096A7F" w:rsidP="00096A7F">
      <w:pPr>
        <w:pStyle w:val="Heading2"/>
        <w:ind w:left="576" w:hanging="576"/>
        <w:rPr>
          <w:rFonts w:cs="Arial"/>
          <w:lang w:eastAsia="ko-KR"/>
        </w:rPr>
      </w:pPr>
      <w:r w:rsidRPr="001F5479">
        <w:rPr>
          <w:rFonts w:cs="Arial" w:hint="eastAsia"/>
        </w:rPr>
        <w:t>A</w:t>
      </w:r>
      <w:r>
        <w:rPr>
          <w:rFonts w:cs="Arial" w:hint="eastAsia"/>
          <w:lang w:eastAsia="ko-KR"/>
        </w:rPr>
        <w:t>1.</w:t>
      </w:r>
      <w:r w:rsidRPr="001F5479">
        <w:rPr>
          <w:rFonts w:cs="Arial" w:hint="eastAsia"/>
        </w:rPr>
        <w:t xml:space="preserve"> </w:t>
      </w:r>
      <w:r>
        <w:rPr>
          <w:rFonts w:cs="Arial" w:hint="eastAsia"/>
          <w:lang w:eastAsia="ko-KR"/>
        </w:rPr>
        <w:t>Harmonisation for other Regions</w:t>
      </w:r>
      <w:bookmarkEnd w:id="15"/>
    </w:p>
    <w:p w14:paraId="723BFE3F" w14:textId="237BA6D9" w:rsidR="00096A7F" w:rsidDel="00F93684" w:rsidRDefault="00096A7F" w:rsidP="00096A7F">
      <w:pPr>
        <w:rPr>
          <w:del w:id="16" w:author="KXDP" w:date="2015-08-12T13:46:00Z"/>
          <w:lang w:eastAsia="ko-KR"/>
        </w:rPr>
      </w:pPr>
      <w:del w:id="17" w:author="KXDP" w:date="2015-08-12T13:46:00Z">
        <w:r w:rsidDel="00F93684">
          <w:rPr>
            <w:rFonts w:hint="eastAsia"/>
            <w:lang w:eastAsia="ko-KR"/>
          </w:rPr>
          <w:delText>&lt; Text will be added &gt;</w:delText>
        </w:r>
      </w:del>
    </w:p>
    <w:p w14:paraId="6B58B4AE" w14:textId="77777777" w:rsidR="00F93684" w:rsidRPr="00075745" w:rsidRDefault="00F93684" w:rsidP="00F93684">
      <w:pPr>
        <w:pStyle w:val="Heading2"/>
        <w:ind w:left="576" w:hanging="576"/>
        <w:rPr>
          <w:ins w:id="18" w:author="KXDP" w:date="2015-08-12T13:46:00Z"/>
          <w:rFonts w:cs="Arial"/>
          <w:b/>
          <w:sz w:val="28"/>
          <w:szCs w:val="28"/>
          <w:lang w:eastAsia="ko-KR"/>
        </w:rPr>
      </w:pPr>
      <w:bookmarkStart w:id="19" w:name="_Toc427153137"/>
      <w:ins w:id="20" w:author="KXDP" w:date="2015-08-12T13:46:00Z">
        <w:r w:rsidRPr="00075745">
          <w:rPr>
            <w:rFonts w:cs="Arial" w:hint="eastAsia"/>
            <w:sz w:val="28"/>
            <w:szCs w:val="28"/>
          </w:rPr>
          <w:t>A.</w:t>
        </w:r>
        <w:r w:rsidRPr="00075745">
          <w:rPr>
            <w:rFonts w:cs="Arial"/>
            <w:sz w:val="28"/>
            <w:szCs w:val="28"/>
          </w:rPr>
          <w:t>1</w:t>
        </w:r>
        <w:r w:rsidRPr="00075745">
          <w:rPr>
            <w:rFonts w:cs="Arial" w:hint="eastAsia"/>
            <w:sz w:val="28"/>
            <w:szCs w:val="28"/>
          </w:rPr>
          <w:t xml:space="preserve"> </w:t>
        </w:r>
        <w:r>
          <w:rPr>
            <w:rFonts w:cs="Arial"/>
            <w:sz w:val="28"/>
            <w:szCs w:val="28"/>
          </w:rPr>
          <w:tab/>
        </w:r>
        <w:bookmarkEnd w:id="19"/>
        <w:r>
          <w:rPr>
            <w:rFonts w:cs="Arial"/>
            <w:sz w:val="28"/>
            <w:szCs w:val="28"/>
          </w:rPr>
          <w:t xml:space="preserve">Introduction </w:t>
        </w:r>
      </w:ins>
    </w:p>
    <w:p w14:paraId="4518764A" w14:textId="77777777" w:rsidR="00F93684" w:rsidRDefault="00F93684" w:rsidP="00F93684">
      <w:pPr>
        <w:jc w:val="both"/>
        <w:rPr>
          <w:ins w:id="21" w:author="KXDP" w:date="2015-08-12T13:46:00Z"/>
          <w:lang w:val="en-US"/>
        </w:rPr>
      </w:pPr>
      <w:ins w:id="22" w:author="KXDP" w:date="2015-08-12T13:46:00Z">
        <w:r>
          <w:rPr>
            <w:lang w:val="en-US"/>
          </w:rPr>
          <w:t>Currently there are two tracks being considered for the 1980-2010MHz paired with 2170-2200MHz band (B65)</w:t>
        </w:r>
      </w:ins>
    </w:p>
    <w:p w14:paraId="567ED11E" w14:textId="77777777" w:rsidR="00F93684" w:rsidRPr="00343424" w:rsidRDefault="00F93684" w:rsidP="00F93684">
      <w:pPr>
        <w:pStyle w:val="ListParagraph"/>
        <w:numPr>
          <w:ilvl w:val="0"/>
          <w:numId w:val="10"/>
        </w:numPr>
        <w:ind w:left="567" w:hanging="283"/>
        <w:jc w:val="both"/>
        <w:rPr>
          <w:ins w:id="23" w:author="KXDP" w:date="2015-08-12T13:46:00Z"/>
          <w:lang w:val="en-US"/>
        </w:rPr>
      </w:pPr>
      <w:ins w:id="24" w:author="KXDP" w:date="2015-08-12T13:46:00Z">
        <w:r>
          <w:rPr>
            <w:lang w:val="en-US"/>
          </w:rPr>
          <w:t xml:space="preserve">LTE_1980_2170_REG1 which is Release 13 work item [1] with a completion date of </w:t>
        </w:r>
        <w:r>
          <w:t>Dec 2015</w:t>
        </w:r>
      </w:ins>
    </w:p>
    <w:p w14:paraId="5A295CBD" w14:textId="77777777" w:rsidR="00F93684" w:rsidRPr="00956796" w:rsidRDefault="00F93684" w:rsidP="00F93684">
      <w:pPr>
        <w:pStyle w:val="ListParagraph"/>
        <w:numPr>
          <w:ilvl w:val="0"/>
          <w:numId w:val="10"/>
        </w:numPr>
        <w:ind w:left="567" w:hanging="283"/>
        <w:jc w:val="both"/>
        <w:rPr>
          <w:ins w:id="25" w:author="KXDP" w:date="2015-08-12T13:46:00Z"/>
        </w:rPr>
      </w:pPr>
      <w:ins w:id="26" w:author="KXDP" w:date="2015-08-12T13:46:00Z">
        <w:r>
          <w:rPr>
            <w:lang w:val="en-US"/>
          </w:rPr>
          <w:t>FS_LTE_1980_2170_Korea which is a Region 2 Study item [2]</w:t>
        </w:r>
        <w:r w:rsidRPr="002F3F6C">
          <w:rPr>
            <w:lang w:val="en-US"/>
          </w:rPr>
          <w:t xml:space="preserve"> </w:t>
        </w:r>
        <w:r>
          <w:rPr>
            <w:lang w:val="en-US"/>
          </w:rPr>
          <w:t xml:space="preserve">with a completion date of xxxx </w:t>
        </w:r>
      </w:ins>
    </w:p>
    <w:p w14:paraId="7FD7ADA0" w14:textId="77777777" w:rsidR="00F93684" w:rsidRPr="002F3F6C" w:rsidRDefault="00F93684" w:rsidP="00F93684">
      <w:pPr>
        <w:jc w:val="both"/>
        <w:rPr>
          <w:ins w:id="27" w:author="KXDP" w:date="2015-08-12T13:46:00Z"/>
        </w:rPr>
      </w:pPr>
      <w:ins w:id="28" w:author="KXDP" w:date="2015-08-12T13:46:00Z">
        <w:r w:rsidRPr="002F3F6C">
          <w:t xml:space="preserve">In </w:t>
        </w:r>
        <w:r>
          <w:t>[</w:t>
        </w:r>
        <w:r w:rsidRPr="002F3F6C">
          <w:rPr>
            <w:lang w:eastAsia="en-GB"/>
          </w:rPr>
          <w:t>R4-</w:t>
        </w:r>
        <w:r>
          <w:rPr>
            <w:lang w:eastAsia="en-GB"/>
          </w:rPr>
          <w:t>152491</w:t>
        </w:r>
        <w:r>
          <w:t xml:space="preserve">] the following way forward was agreed; </w:t>
        </w:r>
      </w:ins>
    </w:p>
    <w:p w14:paraId="102CD3B5" w14:textId="77777777" w:rsidR="00F93684" w:rsidRDefault="00F93684" w:rsidP="00F93684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ins w:id="29" w:author="KXDP" w:date="2015-08-12T13:46:00Z"/>
          <w:lang w:val="en-US"/>
        </w:rPr>
      </w:pPr>
      <w:ins w:id="30" w:author="KXDP" w:date="2015-08-12T13:46:00Z">
        <w:r w:rsidRPr="00D20364">
          <w:rPr>
            <w:lang w:val="en-US"/>
          </w:rPr>
          <w:t xml:space="preserve">The agenda item for LTE_1980_2170_REG1 </w:t>
        </w:r>
        <w:r>
          <w:rPr>
            <w:lang w:val="en-US"/>
          </w:rPr>
          <w:t xml:space="preserve">work item </w:t>
        </w:r>
        <w:r w:rsidRPr="00D20364">
          <w:rPr>
            <w:lang w:val="en-US"/>
          </w:rPr>
          <w:t>should only include Region 1 issues, particularly co-existence with 3GPP services in the adjacent bands. This work would be captured in TR36.872</w:t>
        </w:r>
      </w:ins>
    </w:p>
    <w:p w14:paraId="22C26E8B" w14:textId="77777777" w:rsidR="00F93684" w:rsidRDefault="00F93684" w:rsidP="00F93684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ins w:id="31" w:author="KXDP" w:date="2015-08-12T13:46:00Z"/>
          <w:lang w:val="en-US"/>
        </w:rPr>
      </w:pPr>
      <w:ins w:id="32" w:author="KXDP" w:date="2015-08-12T13:46:00Z">
        <w:r w:rsidRPr="00E74C10">
          <w:rPr>
            <w:lang w:val="en-US"/>
          </w:rPr>
          <w:t xml:space="preserve">The agenda item for FS_LTE_1980_2170_Korea </w:t>
        </w:r>
        <w:r>
          <w:rPr>
            <w:lang w:val="en-US"/>
          </w:rPr>
          <w:t xml:space="preserve">Study item </w:t>
        </w:r>
        <w:r w:rsidRPr="00E74C10">
          <w:rPr>
            <w:lang w:val="en-US"/>
          </w:rPr>
          <w:t xml:space="preserve">should be used to cover Region 3 </w:t>
        </w:r>
        <w:r>
          <w:rPr>
            <w:lang w:val="en-US"/>
          </w:rPr>
          <w:t xml:space="preserve">issues </w:t>
        </w:r>
        <w:r w:rsidRPr="00E74C10">
          <w:rPr>
            <w:lang w:val="en-US"/>
          </w:rPr>
          <w:t>and address only co-existence below t</w:t>
        </w:r>
        <w:r>
          <w:rPr>
            <w:lang w:val="en-US"/>
          </w:rPr>
          <w:t xml:space="preserve">he operating band (i.e. </w:t>
        </w:r>
        <w:r w:rsidRPr="00E74C10">
          <w:rPr>
            <w:lang w:val="en-US"/>
          </w:rPr>
          <w:t>PHS/B3</w:t>
        </w:r>
        <w:r>
          <w:rPr>
            <w:lang w:val="en-US"/>
          </w:rPr>
          <w:t>9</w:t>
        </w:r>
        <w:r w:rsidRPr="00E74C10">
          <w:rPr>
            <w:lang w:val="en-US"/>
          </w:rPr>
          <w:t>) and above the operating band (i.e. B34). Any agreement or proposal for Region 3 should be maintained in the existing study item report</w:t>
        </w:r>
        <w:r>
          <w:rPr>
            <w:lang w:val="en-US"/>
          </w:rPr>
          <w:t xml:space="preserve"> TR36.871 in the new Annex A1</w:t>
        </w:r>
      </w:ins>
    </w:p>
    <w:p w14:paraId="18178F48" w14:textId="77777777" w:rsidR="00F93684" w:rsidRPr="00F93684" w:rsidRDefault="00F93684" w:rsidP="00F93684">
      <w:pPr>
        <w:ind w:left="567" w:hanging="567"/>
        <w:jc w:val="both"/>
        <w:rPr>
          <w:ins w:id="33" w:author="KXDP" w:date="2015-08-12T13:46:00Z"/>
          <w:b/>
          <w:lang w:val="en-US"/>
        </w:rPr>
      </w:pPr>
      <w:ins w:id="34" w:author="KXDP" w:date="2015-08-12T13:46:00Z">
        <w:r w:rsidRPr="00F93684">
          <w:t xml:space="preserve"> </w:t>
        </w:r>
        <w:r w:rsidRPr="00F93684">
          <w:rPr>
            <w:b/>
            <w:lang w:val="en-US"/>
          </w:rPr>
          <w:t>Discussion</w:t>
        </w:r>
      </w:ins>
    </w:p>
    <w:p w14:paraId="5AE08D41" w14:textId="77777777" w:rsidR="00F93684" w:rsidRDefault="00F93684" w:rsidP="00F93684">
      <w:pPr>
        <w:tabs>
          <w:tab w:val="left" w:pos="-142"/>
        </w:tabs>
        <w:jc w:val="both"/>
        <w:rPr>
          <w:ins w:id="35" w:author="KXDP" w:date="2015-08-12T13:46:00Z"/>
          <w:lang w:val="en-US"/>
        </w:rPr>
      </w:pPr>
      <w:ins w:id="36" w:author="KXDP" w:date="2015-08-12T13:46:00Z">
        <w:r>
          <w:rPr>
            <w:lang w:val="en-US"/>
          </w:rPr>
          <w:t xml:space="preserve">Since </w:t>
        </w:r>
        <w:r w:rsidRPr="00E74C10">
          <w:rPr>
            <w:lang w:val="en-US"/>
          </w:rPr>
          <w:t xml:space="preserve">FS_LTE_1980_2170_Korea </w:t>
        </w:r>
        <w:r>
          <w:rPr>
            <w:lang w:val="en-US"/>
          </w:rPr>
          <w:t>is a study item, the study item would first need to be completed so this can form part of the objectives for a new Region 3 work item so any CR(s) can be developed to add the delta requirements for Region 3. This approach is not too dissimilar to B31 (LTE450) where a work item was first approved for deployment in Brazil (Region 3) and then later, a further work item was approved for deployment in Region 1 to address the co-existence requirement for this new deployment scenario.</w:t>
        </w:r>
      </w:ins>
    </w:p>
    <w:p w14:paraId="7397D71E" w14:textId="77777777" w:rsidR="00F93684" w:rsidRDefault="00F93684" w:rsidP="00F93684">
      <w:pPr>
        <w:jc w:val="both"/>
        <w:rPr>
          <w:ins w:id="37" w:author="KXDP" w:date="2015-08-12T13:46:00Z"/>
        </w:rPr>
      </w:pPr>
      <w:ins w:id="38" w:author="KXDP" w:date="2015-08-12T13:46:00Z">
        <w:r>
          <w:rPr>
            <w:lang w:val="en-US"/>
          </w:rPr>
          <w:t>Therefore it is proposed the work is completed in three phases so that the deployment goals for Region 1 stakeholders</w:t>
        </w:r>
        <w:r>
          <w:t xml:space="preserve"> are not</w:t>
        </w:r>
        <w:r w:rsidRPr="001B005B">
          <w:t xml:space="preserve"> </w:t>
        </w:r>
        <w:r>
          <w:t xml:space="preserve">jeopardised while still allowing for the possibility of Region 3 harmonisation. </w:t>
        </w:r>
      </w:ins>
    </w:p>
    <w:p w14:paraId="2324984E" w14:textId="77777777" w:rsidR="00F93684" w:rsidRPr="00F93684" w:rsidRDefault="00F93684" w:rsidP="00F93684">
      <w:pPr>
        <w:spacing w:after="0"/>
        <w:jc w:val="both"/>
        <w:rPr>
          <w:ins w:id="39" w:author="KXDP" w:date="2015-08-12T13:46:00Z"/>
          <w:lang w:val="en-US"/>
          <w:rPrChange w:id="40" w:author="KXDP" w:date="2015-08-12T13:46:00Z">
            <w:rPr>
              <w:ins w:id="41" w:author="KXDP" w:date="2015-08-12T13:46:00Z"/>
              <w:b/>
              <w:lang w:val="en-US"/>
            </w:rPr>
          </w:rPrChange>
        </w:rPr>
      </w:pPr>
      <w:ins w:id="42" w:author="KXDP" w:date="2015-08-12T13:46:00Z">
        <w:r w:rsidRPr="00F93684">
          <w:rPr>
            <w:lang w:val="en-US"/>
            <w:rPrChange w:id="43" w:author="KXDP" w:date="2015-08-12T13:46:00Z">
              <w:rPr>
                <w:b/>
                <w:lang w:val="en-US"/>
              </w:rPr>
            </w:rPrChange>
          </w:rPr>
          <w:t xml:space="preserve">Phase 1 (Region 1 focus) </w:t>
        </w:r>
      </w:ins>
    </w:p>
    <w:p w14:paraId="4DF3AC4C" w14:textId="77777777" w:rsidR="00F93684" w:rsidRDefault="00F93684" w:rsidP="00F93684">
      <w:pPr>
        <w:pStyle w:val="ListParagraph"/>
        <w:numPr>
          <w:ilvl w:val="0"/>
          <w:numId w:val="11"/>
        </w:numPr>
        <w:jc w:val="both"/>
        <w:rPr>
          <w:ins w:id="44" w:author="KXDP" w:date="2015-08-12T13:46:00Z"/>
          <w:lang w:val="en-US"/>
        </w:rPr>
      </w:pPr>
      <w:ins w:id="45" w:author="KXDP" w:date="2015-08-12T13:46:00Z">
        <w:r>
          <w:rPr>
            <w:lang w:val="en-US"/>
          </w:rPr>
          <w:t xml:space="preserve">Agree the CR(s) to add the new band for Region 1 for all applicable specifications for all the working groups. </w:t>
        </w:r>
      </w:ins>
    </w:p>
    <w:p w14:paraId="1825AFC9" w14:textId="77777777" w:rsidR="00F93684" w:rsidRDefault="00F93684" w:rsidP="00F93684">
      <w:pPr>
        <w:pStyle w:val="ListParagraph"/>
        <w:numPr>
          <w:ilvl w:val="0"/>
          <w:numId w:val="11"/>
        </w:numPr>
        <w:jc w:val="both"/>
        <w:rPr>
          <w:ins w:id="46" w:author="KXDP" w:date="2015-08-12T13:46:00Z"/>
          <w:lang w:val="en-US"/>
        </w:rPr>
      </w:pPr>
      <w:ins w:id="47" w:author="KXDP" w:date="2015-08-12T13:46:00Z">
        <w:r>
          <w:rPr>
            <w:lang w:val="en-US"/>
          </w:rPr>
          <w:t xml:space="preserve">Current outstanding issues are Rx </w:t>
        </w:r>
        <w:r>
          <w:rPr>
            <w:lang w:val="en-US"/>
          </w:rPr>
          <w:tab/>
          <w:t xml:space="preserve">sensitivity and Region 1 co-existence for Region 1 </w:t>
        </w:r>
      </w:ins>
    </w:p>
    <w:p w14:paraId="78D57321" w14:textId="77777777" w:rsidR="00F93684" w:rsidRDefault="00F93684" w:rsidP="00F93684">
      <w:pPr>
        <w:pStyle w:val="ListParagraph"/>
        <w:numPr>
          <w:ilvl w:val="0"/>
          <w:numId w:val="11"/>
        </w:numPr>
        <w:jc w:val="both"/>
        <w:rPr>
          <w:ins w:id="48" w:author="KXDP" w:date="2015-08-12T13:46:00Z"/>
          <w:lang w:val="en-US"/>
        </w:rPr>
      </w:pPr>
      <w:ins w:id="49" w:author="KXDP" w:date="2015-08-12T13:46:00Z">
        <w:r>
          <w:rPr>
            <w:lang w:val="en-US"/>
          </w:rPr>
          <w:t>All the CR(s) for this band can endorsed prior to the work item closure at RAN#70</w:t>
        </w:r>
      </w:ins>
    </w:p>
    <w:p w14:paraId="2FAEB346" w14:textId="77777777" w:rsidR="00F93684" w:rsidRDefault="00F93684" w:rsidP="00F93684">
      <w:pPr>
        <w:pStyle w:val="ListParagraph"/>
        <w:spacing w:after="0"/>
        <w:ind w:left="644"/>
        <w:jc w:val="both"/>
        <w:rPr>
          <w:ins w:id="50" w:author="KXDP" w:date="2015-08-12T13:49:00Z"/>
          <w:lang w:val="en-US"/>
        </w:rPr>
      </w:pPr>
    </w:p>
    <w:p w14:paraId="4FCA5AF5" w14:textId="77777777" w:rsidR="0051276B" w:rsidRDefault="0051276B" w:rsidP="00F93684">
      <w:pPr>
        <w:pStyle w:val="ListParagraph"/>
        <w:spacing w:after="0"/>
        <w:ind w:left="644"/>
        <w:jc w:val="both"/>
        <w:rPr>
          <w:ins w:id="51" w:author="KXDP" w:date="2015-08-12T13:46:00Z"/>
          <w:lang w:val="en-US"/>
        </w:rPr>
      </w:pPr>
    </w:p>
    <w:p w14:paraId="5C2048B0" w14:textId="77777777" w:rsidR="00F93684" w:rsidRPr="00F93684" w:rsidRDefault="00F93684" w:rsidP="00F93684">
      <w:pPr>
        <w:spacing w:after="0"/>
        <w:jc w:val="both"/>
        <w:rPr>
          <w:ins w:id="52" w:author="KXDP" w:date="2015-08-12T13:46:00Z"/>
          <w:lang w:val="en-US"/>
          <w:rPrChange w:id="53" w:author="KXDP" w:date="2015-08-12T13:46:00Z">
            <w:rPr>
              <w:ins w:id="54" w:author="KXDP" w:date="2015-08-12T13:46:00Z"/>
              <w:b/>
              <w:lang w:val="en-US"/>
            </w:rPr>
          </w:rPrChange>
        </w:rPr>
      </w:pPr>
      <w:ins w:id="55" w:author="KXDP" w:date="2015-08-12T13:46:00Z">
        <w:r w:rsidRPr="00F93684">
          <w:rPr>
            <w:lang w:val="en-US"/>
            <w:rPrChange w:id="56" w:author="KXDP" w:date="2015-08-12T13:46:00Z">
              <w:rPr>
                <w:b/>
                <w:lang w:val="en-US"/>
              </w:rPr>
            </w:rPrChange>
          </w:rPr>
          <w:t xml:space="preserve">Phase 2 (Region 3 focus to address PHS protection using a B1 duplexer) </w:t>
        </w:r>
      </w:ins>
    </w:p>
    <w:p w14:paraId="5D9173FC" w14:textId="77777777" w:rsidR="00F93684" w:rsidRDefault="00F93684" w:rsidP="00F93684">
      <w:pPr>
        <w:pStyle w:val="ListParagraph"/>
        <w:numPr>
          <w:ilvl w:val="0"/>
          <w:numId w:val="11"/>
        </w:numPr>
        <w:jc w:val="both"/>
        <w:rPr>
          <w:ins w:id="57" w:author="KXDP" w:date="2015-08-12T13:46:00Z"/>
          <w:lang w:val="en-US"/>
        </w:rPr>
      </w:pPr>
      <w:ins w:id="58" w:author="KXDP" w:date="2015-08-12T13:46:00Z">
        <w:r w:rsidRPr="006D2B7D">
          <w:rPr>
            <w:lang w:val="en-US"/>
          </w:rPr>
          <w:t xml:space="preserve">Agree the additional </w:t>
        </w:r>
        <w:r>
          <w:rPr>
            <w:lang w:val="en-US"/>
          </w:rPr>
          <w:t>draft CR</w:t>
        </w:r>
        <w:r w:rsidRPr="006D2B7D">
          <w:rPr>
            <w:lang w:val="en-US"/>
          </w:rPr>
          <w:t xml:space="preserve"> to address co-existence with PHS and B34 using a B1 duplexer</w:t>
        </w:r>
        <w:r>
          <w:rPr>
            <w:lang w:val="en-US"/>
          </w:rPr>
          <w:t xml:space="preserve"> as part of the SI</w:t>
        </w:r>
        <w:r w:rsidRPr="006D2B7D">
          <w:rPr>
            <w:lang w:val="en-US"/>
          </w:rPr>
          <w:t xml:space="preserve">. </w:t>
        </w:r>
      </w:ins>
    </w:p>
    <w:p w14:paraId="301B618A" w14:textId="77777777" w:rsidR="00F93684" w:rsidRPr="00CF2FDB" w:rsidRDefault="00F93684" w:rsidP="00F93684">
      <w:pPr>
        <w:pStyle w:val="ListParagraph"/>
        <w:numPr>
          <w:ilvl w:val="0"/>
          <w:numId w:val="11"/>
        </w:numPr>
        <w:jc w:val="both"/>
        <w:rPr>
          <w:ins w:id="59" w:author="KXDP" w:date="2015-08-12T13:46:00Z"/>
          <w:lang w:val="en-US"/>
        </w:rPr>
      </w:pPr>
      <w:ins w:id="60" w:author="KXDP" w:date="2015-08-12T13:46:00Z">
        <w:r w:rsidRPr="00CF2FDB">
          <w:rPr>
            <w:lang w:val="en-US"/>
          </w:rPr>
          <w:t xml:space="preserve">In this case the following </w:t>
        </w:r>
        <w:r>
          <w:rPr>
            <w:lang w:val="en-US"/>
          </w:rPr>
          <w:t xml:space="preserve">region 3 </w:t>
        </w:r>
        <w:r w:rsidRPr="00CF2FDB">
          <w:rPr>
            <w:lang w:val="en-US"/>
          </w:rPr>
          <w:t xml:space="preserve">co-existence </w:t>
        </w:r>
        <w:r>
          <w:rPr>
            <w:lang w:val="en-US"/>
          </w:rPr>
          <w:t>scenarios</w:t>
        </w:r>
        <w:r w:rsidRPr="00CF2FDB">
          <w:rPr>
            <w:lang w:val="en-US"/>
          </w:rPr>
          <w:t xml:space="preserve"> will be supported </w:t>
        </w:r>
      </w:ins>
    </w:p>
    <w:p w14:paraId="2579C08E" w14:textId="77777777" w:rsidR="00F93684" w:rsidRDefault="00F93684" w:rsidP="00F93684">
      <w:pPr>
        <w:pStyle w:val="ListParagraph"/>
        <w:numPr>
          <w:ilvl w:val="1"/>
          <w:numId w:val="11"/>
        </w:numPr>
        <w:jc w:val="both"/>
        <w:rPr>
          <w:ins w:id="61" w:author="KXDP" w:date="2015-08-12T13:46:00Z"/>
          <w:lang w:val="en-US"/>
        </w:rPr>
      </w:pPr>
      <w:ins w:id="62" w:author="KXDP" w:date="2015-08-12T13:46:00Z">
        <w:r>
          <w:rPr>
            <w:lang w:val="en-US"/>
          </w:rPr>
          <w:t xml:space="preserve">NS values defined for carrier located in 1920-1940MHz, 1940-1960MHz and 1960-1980MHz to meet PHS protection levels. </w:t>
        </w:r>
      </w:ins>
    </w:p>
    <w:p w14:paraId="4ADCBDC2" w14:textId="77777777" w:rsidR="00F93684" w:rsidRDefault="00F93684" w:rsidP="00F93684">
      <w:pPr>
        <w:pStyle w:val="ListParagraph"/>
        <w:numPr>
          <w:ilvl w:val="1"/>
          <w:numId w:val="11"/>
        </w:numPr>
        <w:jc w:val="both"/>
        <w:rPr>
          <w:ins w:id="63" w:author="KXDP" w:date="2015-08-12T13:46:00Z"/>
          <w:lang w:val="en-US"/>
        </w:rPr>
      </w:pPr>
      <w:ins w:id="64" w:author="KXDP" w:date="2015-08-12T13:46:00Z">
        <w:r w:rsidRPr="00741024">
          <w:rPr>
            <w:lang w:val="en-US"/>
          </w:rPr>
          <w:t xml:space="preserve">Protection for 2010-2025MHz band can be met using B1 duplex filter. </w:t>
        </w:r>
      </w:ins>
    </w:p>
    <w:p w14:paraId="1168A1D5" w14:textId="77777777" w:rsidR="00F93684" w:rsidRPr="00EC2677" w:rsidRDefault="00F93684" w:rsidP="00F93684">
      <w:pPr>
        <w:pStyle w:val="ListParagraph"/>
        <w:numPr>
          <w:ilvl w:val="0"/>
          <w:numId w:val="11"/>
        </w:numPr>
        <w:jc w:val="both"/>
        <w:rPr>
          <w:ins w:id="65" w:author="KXDP" w:date="2015-08-12T13:46:00Z"/>
          <w:lang w:val="en-US"/>
        </w:rPr>
      </w:pPr>
      <w:ins w:id="66" w:author="KXDP" w:date="2015-08-12T13:46:00Z">
        <w:r>
          <w:rPr>
            <w:lang w:val="en-US"/>
          </w:rPr>
          <w:t>This additional work can be completed during RAN#69 to RAN#70 and the delta CR approved at RAN#70 assuming a new work item for REG3 is proposed and closed at RAN#70</w:t>
        </w:r>
      </w:ins>
    </w:p>
    <w:p w14:paraId="7615207F" w14:textId="77777777" w:rsidR="00F93684" w:rsidRPr="00CF2FDB" w:rsidRDefault="00F93684" w:rsidP="00F93684">
      <w:pPr>
        <w:pStyle w:val="ListParagraph"/>
        <w:ind w:left="644"/>
        <w:jc w:val="both"/>
        <w:rPr>
          <w:ins w:id="67" w:author="KXDP" w:date="2015-08-12T13:46:00Z"/>
          <w:lang w:val="en-US"/>
        </w:rPr>
      </w:pPr>
    </w:p>
    <w:p w14:paraId="238CAA37" w14:textId="77777777" w:rsidR="00F93684" w:rsidRDefault="00F93684" w:rsidP="00F93684">
      <w:pPr>
        <w:pStyle w:val="ListParagraph"/>
        <w:spacing w:before="240"/>
        <w:ind w:left="644"/>
        <w:jc w:val="both"/>
        <w:rPr>
          <w:ins w:id="68" w:author="KXDP" w:date="2015-08-12T13:46:00Z"/>
          <w:lang w:val="en-US"/>
        </w:rPr>
      </w:pPr>
      <w:ins w:id="69" w:author="KXDP" w:date="2015-08-12T13:46:00Z">
        <w:r w:rsidRPr="0097752C">
          <w:rPr>
            <w:noProof/>
            <w:lang w:eastAsia="en-GB"/>
          </w:rPr>
          <w:drawing>
            <wp:inline distT="0" distB="0" distL="0" distR="0" wp14:anchorId="00E89153" wp14:editId="751BD366">
              <wp:extent cx="6097905" cy="57467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7905" cy="5746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1105B92" w14:textId="77777777" w:rsidR="0051276B" w:rsidRDefault="0051276B" w:rsidP="00F93684">
      <w:pPr>
        <w:spacing w:after="0"/>
        <w:jc w:val="both"/>
        <w:rPr>
          <w:ins w:id="70" w:author="KXDP" w:date="2015-08-12T13:50:00Z"/>
          <w:lang w:val="en-US"/>
        </w:rPr>
      </w:pPr>
    </w:p>
    <w:p w14:paraId="666AC00B" w14:textId="77777777" w:rsidR="00F93684" w:rsidRPr="00F93684" w:rsidRDefault="00F93684" w:rsidP="00F93684">
      <w:pPr>
        <w:spacing w:after="0"/>
        <w:jc w:val="both"/>
        <w:rPr>
          <w:ins w:id="71" w:author="KXDP" w:date="2015-08-12T13:46:00Z"/>
          <w:lang w:val="en-US"/>
          <w:rPrChange w:id="72" w:author="KXDP" w:date="2015-08-12T13:46:00Z">
            <w:rPr>
              <w:ins w:id="73" w:author="KXDP" w:date="2015-08-12T13:46:00Z"/>
              <w:b/>
              <w:lang w:val="en-US"/>
            </w:rPr>
          </w:rPrChange>
        </w:rPr>
      </w:pPr>
      <w:ins w:id="74" w:author="KXDP" w:date="2015-08-12T13:46:00Z">
        <w:r w:rsidRPr="00F93684">
          <w:rPr>
            <w:lang w:val="en-US"/>
            <w:rPrChange w:id="75" w:author="KXDP" w:date="2015-08-12T13:46:00Z">
              <w:rPr>
                <w:b/>
                <w:lang w:val="en-US"/>
              </w:rPr>
            </w:rPrChange>
          </w:rPr>
          <w:t>Phase 3 (Region 3 focus to address PHS protection using a B65 duplexer)</w:t>
        </w:r>
      </w:ins>
    </w:p>
    <w:p w14:paraId="28564B73" w14:textId="77777777" w:rsidR="00F93684" w:rsidRDefault="00F93684" w:rsidP="00F93684">
      <w:pPr>
        <w:pStyle w:val="ListParagraph"/>
        <w:numPr>
          <w:ilvl w:val="0"/>
          <w:numId w:val="11"/>
        </w:numPr>
        <w:jc w:val="both"/>
        <w:rPr>
          <w:ins w:id="76" w:author="KXDP" w:date="2015-08-12T13:46:00Z"/>
          <w:lang w:val="en-US"/>
        </w:rPr>
      </w:pPr>
      <w:ins w:id="77" w:author="KXDP" w:date="2015-08-12T13:46:00Z">
        <w:r>
          <w:rPr>
            <w:lang w:val="en-US"/>
          </w:rPr>
          <w:t xml:space="preserve">Agree the additional draft CR to address co-existence with PHS and B34 using a B65 duplexer as part of the SI. </w:t>
        </w:r>
      </w:ins>
    </w:p>
    <w:p w14:paraId="1199525F" w14:textId="77777777" w:rsidR="00F93684" w:rsidRDefault="00F93684" w:rsidP="00F93684">
      <w:pPr>
        <w:pStyle w:val="ListParagraph"/>
        <w:numPr>
          <w:ilvl w:val="0"/>
          <w:numId w:val="11"/>
        </w:numPr>
        <w:jc w:val="both"/>
        <w:rPr>
          <w:ins w:id="78" w:author="KXDP" w:date="2015-08-12T13:46:00Z"/>
          <w:lang w:val="en-US"/>
        </w:rPr>
      </w:pPr>
      <w:ins w:id="79" w:author="KXDP" w:date="2015-08-12T13:46:00Z">
        <w:r>
          <w:rPr>
            <w:lang w:val="en-US"/>
          </w:rPr>
          <w:t>In this case the following co-existence requirements will be supported using a combination of NS and P</w:t>
        </w:r>
        <w:r w:rsidRPr="005375C2">
          <w:rPr>
            <w:vertAlign w:val="subscript"/>
            <w:lang w:val="en-US"/>
          </w:rPr>
          <w:t>emax</w:t>
        </w:r>
      </w:ins>
    </w:p>
    <w:p w14:paraId="41F9C6F3" w14:textId="77777777" w:rsidR="00F93684" w:rsidRDefault="00F93684" w:rsidP="00F93684">
      <w:pPr>
        <w:pStyle w:val="ListParagraph"/>
        <w:numPr>
          <w:ilvl w:val="1"/>
          <w:numId w:val="11"/>
        </w:numPr>
        <w:jc w:val="both"/>
        <w:rPr>
          <w:ins w:id="80" w:author="KXDP" w:date="2015-08-12T13:46:00Z"/>
          <w:lang w:val="en-US"/>
        </w:rPr>
      </w:pPr>
      <w:ins w:id="81" w:author="KXDP" w:date="2015-08-12T13:46:00Z">
        <w:r>
          <w:rPr>
            <w:lang w:val="en-US"/>
          </w:rPr>
          <w:t xml:space="preserve">NS values defined for carrier located in 1980-2005MHz to meet the specified protection levels </w:t>
        </w:r>
      </w:ins>
    </w:p>
    <w:p w14:paraId="26523A36" w14:textId="77777777" w:rsidR="00F93684" w:rsidRDefault="00F93684" w:rsidP="00F93684">
      <w:pPr>
        <w:pStyle w:val="ListParagraph"/>
        <w:numPr>
          <w:ilvl w:val="1"/>
          <w:numId w:val="11"/>
        </w:numPr>
        <w:jc w:val="both"/>
        <w:rPr>
          <w:ins w:id="82" w:author="KXDP" w:date="2015-08-12T13:46:00Z"/>
          <w:lang w:val="en-US"/>
        </w:rPr>
      </w:pPr>
      <w:ins w:id="83" w:author="KXDP" w:date="2015-08-12T13:46:00Z">
        <w:r>
          <w:rPr>
            <w:lang w:val="en-US"/>
          </w:rPr>
          <w:t>P</w:t>
        </w:r>
        <w:r w:rsidRPr="005375C2">
          <w:rPr>
            <w:vertAlign w:val="subscript"/>
            <w:lang w:val="en-US"/>
          </w:rPr>
          <w:t xml:space="preserve">emax </w:t>
        </w:r>
        <w:r>
          <w:rPr>
            <w:lang w:val="en-US"/>
          </w:rPr>
          <w:t>defined for carrier located in 1980-2005MHz to meet the specified protection levels</w:t>
        </w:r>
      </w:ins>
    </w:p>
    <w:p w14:paraId="3B8FEC9B" w14:textId="77777777" w:rsidR="00F93684" w:rsidRDefault="00F93684" w:rsidP="00F93684">
      <w:pPr>
        <w:pStyle w:val="ListParagraph"/>
        <w:numPr>
          <w:ilvl w:val="0"/>
          <w:numId w:val="11"/>
        </w:numPr>
        <w:jc w:val="both"/>
        <w:rPr>
          <w:ins w:id="84" w:author="KXDP" w:date="2015-08-12T13:46:00Z"/>
          <w:lang w:val="en-US"/>
        </w:rPr>
      </w:pPr>
      <w:ins w:id="85" w:author="KXDP" w:date="2015-08-12T13:46:00Z">
        <w:r>
          <w:rPr>
            <w:lang w:val="en-US"/>
          </w:rPr>
          <w:t>This work can be completed by RAN#70 and the delta CR approved at RAN#70 assuming a new work item for REG3 is proposed and closed at RAN#70</w:t>
        </w:r>
      </w:ins>
    </w:p>
    <w:p w14:paraId="1B74B89F" w14:textId="77777777" w:rsidR="00F93684" w:rsidRDefault="00F93684" w:rsidP="00F93684">
      <w:pPr>
        <w:pStyle w:val="ListParagraph"/>
        <w:ind w:left="644"/>
        <w:jc w:val="both"/>
        <w:rPr>
          <w:ins w:id="86" w:author="KXDP" w:date="2015-08-12T13:46:00Z"/>
          <w:lang w:val="en-US"/>
        </w:rPr>
      </w:pPr>
    </w:p>
    <w:p w14:paraId="67DB7C15" w14:textId="77777777" w:rsidR="00F93684" w:rsidRDefault="00F93684" w:rsidP="00F93684">
      <w:pPr>
        <w:pStyle w:val="ListParagraph"/>
        <w:ind w:left="644"/>
        <w:jc w:val="both"/>
        <w:rPr>
          <w:ins w:id="87" w:author="KXDP" w:date="2015-08-12T13:46:00Z"/>
          <w:lang w:val="en-US"/>
        </w:rPr>
      </w:pPr>
      <w:ins w:id="88" w:author="KXDP" w:date="2015-08-12T13:46:00Z">
        <w:r w:rsidRPr="0097752C">
          <w:rPr>
            <w:noProof/>
            <w:lang w:eastAsia="en-GB"/>
          </w:rPr>
          <w:lastRenderedPageBreak/>
          <w:drawing>
            <wp:inline distT="0" distB="0" distL="0" distR="0" wp14:anchorId="4789DD60" wp14:editId="0EFE91DB">
              <wp:extent cx="6097905" cy="1287145"/>
              <wp:effectExtent l="0" t="0" r="0" b="825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7905" cy="12871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812C965" w14:textId="77777777" w:rsidR="00F93684" w:rsidRPr="0051276B" w:rsidRDefault="00F93684">
      <w:pPr>
        <w:jc w:val="both"/>
        <w:rPr>
          <w:lang w:val="en-US"/>
        </w:rPr>
        <w:pPrChange w:id="89" w:author="KXDP" w:date="2015-08-12T13:49:00Z">
          <w:pPr>
            <w:pStyle w:val="ListParagraph"/>
            <w:ind w:left="1418" w:hanging="1418"/>
            <w:jc w:val="both"/>
          </w:pPr>
        </w:pPrChange>
      </w:pPr>
    </w:p>
    <w:p w14:paraId="44747722" w14:textId="2149E606" w:rsidR="00F93684" w:rsidRPr="00F93684" w:rsidRDefault="00F93684" w:rsidP="00F93684">
      <w:pPr>
        <w:pStyle w:val="Heading2"/>
        <w:ind w:left="576" w:hanging="576"/>
        <w:jc w:val="center"/>
        <w:rPr>
          <w:rFonts w:ascii="Times New Roman" w:hAnsi="Times New Roman"/>
          <w:sz w:val="20"/>
          <w:szCs w:val="20"/>
        </w:rPr>
      </w:pPr>
      <w:r w:rsidRPr="00F93684">
        <w:rPr>
          <w:rFonts w:ascii="Times New Roman" w:hAnsi="Times New Roman"/>
          <w:sz w:val="20"/>
          <w:szCs w:val="20"/>
        </w:rPr>
        <w:t xml:space="preserve">----------- </w:t>
      </w:r>
      <w:r>
        <w:rPr>
          <w:rFonts w:ascii="Times New Roman" w:hAnsi="Times New Roman"/>
          <w:sz w:val="20"/>
          <w:szCs w:val="20"/>
        </w:rPr>
        <w:t xml:space="preserve">End </w:t>
      </w:r>
      <w:r w:rsidRPr="00F93684">
        <w:rPr>
          <w:rFonts w:ascii="Times New Roman" w:hAnsi="Times New Roman"/>
          <w:sz w:val="20"/>
          <w:szCs w:val="20"/>
        </w:rPr>
        <w:t>of Text proposal --------------</w:t>
      </w:r>
    </w:p>
    <w:p w14:paraId="53C4EAE7" w14:textId="77777777" w:rsidR="00F93684" w:rsidRDefault="00F93684" w:rsidP="00F93684">
      <w:pPr>
        <w:pStyle w:val="ListParagraph"/>
        <w:ind w:left="1418" w:hanging="1418"/>
        <w:jc w:val="both"/>
        <w:rPr>
          <w:lang w:val="en-US"/>
        </w:rPr>
      </w:pPr>
    </w:p>
    <w:p w14:paraId="72717612" w14:textId="77777777" w:rsidR="00F93684" w:rsidRDefault="00F93684" w:rsidP="00096A7F">
      <w:pPr>
        <w:rPr>
          <w:lang w:eastAsia="ko-KR"/>
        </w:rPr>
      </w:pPr>
    </w:p>
    <w:p w14:paraId="4F0A565F" w14:textId="77777777" w:rsidR="00F93684" w:rsidRPr="00DF1E5D" w:rsidRDefault="00F93684" w:rsidP="00096A7F">
      <w:pPr>
        <w:rPr>
          <w:lang w:eastAsia="ko-KR"/>
        </w:rPr>
      </w:pPr>
    </w:p>
    <w:p w14:paraId="692BFF2C" w14:textId="02959B25" w:rsidR="00CB2779" w:rsidRPr="00CB2779" w:rsidRDefault="00096A7F">
      <w:pPr>
        <w:spacing w:after="60"/>
        <w:rPr>
          <w:bCs/>
        </w:rPr>
        <w:pPrChange w:id="90" w:author="KXDP" w:date="2015-08-12T13:50:00Z">
          <w:pPr>
            <w:spacing w:after="60"/>
            <w:ind w:left="426" w:hanging="426"/>
          </w:pPr>
        </w:pPrChange>
      </w:pPr>
      <w:del w:id="91" w:author="KXDP" w:date="2015-08-12T13:50:00Z">
        <w:r w:rsidRPr="00AA4940" w:rsidDel="00457E40">
          <w:br w:type="page"/>
        </w:r>
      </w:del>
    </w:p>
    <w:sectPr w:rsidR="00CB2779" w:rsidRPr="00CB2779" w:rsidSect="00634F0C">
      <w:headerReference w:type="default" r:id="rId10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9390A" w14:textId="77777777" w:rsidR="000D1C61" w:rsidRDefault="000D1C61">
      <w:r>
        <w:separator/>
      </w:r>
    </w:p>
  </w:endnote>
  <w:endnote w:type="continuationSeparator" w:id="0">
    <w:p w14:paraId="12FF99BA" w14:textId="77777777" w:rsidR="000D1C61" w:rsidRDefault="000D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7607E" w14:textId="77777777" w:rsidR="000D1C61" w:rsidRDefault="000D1C61">
      <w:r>
        <w:separator/>
      </w:r>
    </w:p>
  </w:footnote>
  <w:footnote w:type="continuationSeparator" w:id="0">
    <w:p w14:paraId="37BBB640" w14:textId="77777777" w:rsidR="000D1C61" w:rsidRDefault="000D1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828B0" w14:textId="22104623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XDP">
    <w15:presenceInfo w15:providerId="None" w15:userId="KXD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5745"/>
    <w:rsid w:val="000760D5"/>
    <w:rsid w:val="00076202"/>
    <w:rsid w:val="0007700F"/>
    <w:rsid w:val="00085D2E"/>
    <w:rsid w:val="00091166"/>
    <w:rsid w:val="00093FF8"/>
    <w:rsid w:val="00096A7F"/>
    <w:rsid w:val="000A0A13"/>
    <w:rsid w:val="000A23B1"/>
    <w:rsid w:val="000A39E4"/>
    <w:rsid w:val="000B0A53"/>
    <w:rsid w:val="000B40F8"/>
    <w:rsid w:val="000C582D"/>
    <w:rsid w:val="000C7198"/>
    <w:rsid w:val="000D1C61"/>
    <w:rsid w:val="000D3A44"/>
    <w:rsid w:val="000D60B1"/>
    <w:rsid w:val="000E0A4D"/>
    <w:rsid w:val="000E351F"/>
    <w:rsid w:val="000F1CEB"/>
    <w:rsid w:val="000F3925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1A8D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25EE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0798A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16EE"/>
    <w:rsid w:val="00266446"/>
    <w:rsid w:val="00266567"/>
    <w:rsid w:val="00270409"/>
    <w:rsid w:val="00272572"/>
    <w:rsid w:val="002729D9"/>
    <w:rsid w:val="00282F2D"/>
    <w:rsid w:val="00283D06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F38FD"/>
    <w:rsid w:val="003F52AD"/>
    <w:rsid w:val="003F69B1"/>
    <w:rsid w:val="00402402"/>
    <w:rsid w:val="004038D1"/>
    <w:rsid w:val="00404107"/>
    <w:rsid w:val="004149D0"/>
    <w:rsid w:val="004209EA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57E4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ED6"/>
    <w:rsid w:val="00492F57"/>
    <w:rsid w:val="00493B5A"/>
    <w:rsid w:val="00494036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1EC9"/>
    <w:rsid w:val="0051276B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3EE9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80E9B"/>
    <w:rsid w:val="00581910"/>
    <w:rsid w:val="0058277B"/>
    <w:rsid w:val="005837DE"/>
    <w:rsid w:val="00590771"/>
    <w:rsid w:val="00593C0C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93412"/>
    <w:rsid w:val="00694EF6"/>
    <w:rsid w:val="00696F5D"/>
    <w:rsid w:val="006A122F"/>
    <w:rsid w:val="006C573A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31EB"/>
    <w:rsid w:val="008661ED"/>
    <w:rsid w:val="00867214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5D38"/>
    <w:rsid w:val="00DA2F0B"/>
    <w:rsid w:val="00DB0A87"/>
    <w:rsid w:val="00DB19F7"/>
    <w:rsid w:val="00DC011D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75D1"/>
    <w:rsid w:val="00F8781A"/>
    <w:rsid w:val="00F87A25"/>
    <w:rsid w:val="00F87DC6"/>
    <w:rsid w:val="00F926AD"/>
    <w:rsid w:val="00F9325C"/>
    <w:rsid w:val="00F93684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87D0FC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0B95B-9B68-4045-9447-BC8639E59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8424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11</cp:revision>
  <cp:lastPrinted>2015-08-12T13:30:00Z</cp:lastPrinted>
  <dcterms:created xsi:type="dcterms:W3CDTF">2015-08-12T12:30:00Z</dcterms:created>
  <dcterms:modified xsi:type="dcterms:W3CDTF">2015-08-13T11:40:00Z</dcterms:modified>
</cp:coreProperties>
</file>